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93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109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R5-255630</w:t>
      </w:r>
      <w:r>
        <w:rPr>
          <w:b/>
          <w:i/>
          <w:sz w:val="28"/>
        </w:rPr>
        <w:fldChar w:fldCharType="end"/>
      </w:r>
    </w:p>
    <w:p w14:paraId="7CB45193">
      <w:pPr>
        <w:pStyle w:val="9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Dallas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Nov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Nov 2025</w:t>
      </w:r>
      <w:r>
        <w:rPr>
          <w:b/>
          <w:sz w:val="24"/>
        </w:rPr>
        <w:fldChar w:fldCharType="end"/>
      </w:r>
    </w:p>
    <w:tbl>
      <w:tblPr>
        <w:tblStyle w:val="4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9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93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93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4172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93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9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9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9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cell configuration for ATG RRM test cases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9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NR_ATG-UEConTest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2025-10-31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93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7E032B5">
            <w:pPr>
              <w:pStyle w:val="93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cell</w:t>
            </w:r>
            <w:r>
              <w:rPr>
                <w:rFonts w:hint="eastAsia"/>
                <w:lang w:val="en-US" w:eastAsia="zh-CN"/>
              </w:rPr>
              <w:t xml:space="preserve"> configuration</w:t>
            </w:r>
            <w:r>
              <w:rPr>
                <w:lang w:eastAsia="zh-CN"/>
              </w:rPr>
              <w:t xml:space="preserve"> mapping for following NR ATG RRM test cases</w:t>
            </w:r>
            <w:r>
              <w:rPr>
                <w:rFonts w:hint="eastAsia"/>
                <w:lang w:val="en-US" w:eastAsia="zh-CN"/>
              </w:rPr>
              <w:t xml:space="preserve"> needs to be added.</w:t>
            </w:r>
          </w:p>
          <w:p w14:paraId="232A8FF7">
            <w:pPr>
              <w:pStyle w:val="93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-19.4.2.1, </w:t>
            </w:r>
            <w:bookmarkStart w:id="1" w:name="_GoBack"/>
            <w:bookmarkEnd w:id="1"/>
            <w:r>
              <w:rPr>
                <w:rFonts w:hint="eastAsia"/>
                <w:lang w:val="en-US" w:eastAsia="zh-CN"/>
              </w:rPr>
              <w:t>19.4.2.2.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93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The c</w:t>
            </w:r>
            <w:r>
              <w:rPr>
                <w:lang w:eastAsia="zh-CN"/>
              </w:rPr>
              <w:t xml:space="preserve">ell </w:t>
            </w:r>
            <w:r>
              <w:t>configuration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mapping for </w:t>
            </w:r>
            <w:r>
              <w:rPr>
                <w:rFonts w:hint="eastAsia"/>
                <w:lang w:val="en-US" w:eastAsia="zh-CN"/>
              </w:rPr>
              <w:t xml:space="preserve">related </w:t>
            </w:r>
            <w:r>
              <w:rPr>
                <w:rFonts w:hint="eastAsia"/>
                <w:lang w:eastAsia="zh-CN"/>
              </w:rPr>
              <w:t>RRM</w:t>
            </w:r>
            <w:r>
              <w:rPr>
                <w:lang w:eastAsia="zh-CN"/>
              </w:rPr>
              <w:t xml:space="preserve"> test cases </w:t>
            </w:r>
            <w:r>
              <w:rPr>
                <w:rFonts w:hint="eastAsia"/>
                <w:lang w:val="en-US" w:eastAsia="zh-CN"/>
              </w:rPr>
              <w:t>has been</w:t>
            </w:r>
            <w:r>
              <w:rPr>
                <w:lang w:eastAsia="zh-CN"/>
              </w:rPr>
              <w:t xml:space="preserve"> added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93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The work plan will be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93"/>
              <w:spacing w:after="0"/>
              <w:ind w:left="100"/>
            </w:pPr>
            <w:r>
              <w:t>E.17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93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93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93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9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93"/>
              <w:spacing w:after="0"/>
              <w:ind w:left="100"/>
            </w:pPr>
          </w:p>
        </w:tc>
      </w:tr>
    </w:tbl>
    <w:p w14:paraId="17759814">
      <w:pPr>
        <w:pStyle w:val="93"/>
        <w:spacing w:after="0"/>
        <w:rPr>
          <w:sz w:val="8"/>
          <w:szCs w:val="8"/>
        </w:rPr>
      </w:pPr>
    </w:p>
    <w:p w14:paraId="45132C3C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F630932">
      <w:pPr>
        <w:pStyle w:val="102"/>
      </w:pPr>
      <w:r>
        <w:t>==============First change==============</w:t>
      </w:r>
    </w:p>
    <w:p w14:paraId="7455D01D"/>
    <w:p w14:paraId="20AF2664">
      <w:pPr>
        <w:pStyle w:val="2"/>
      </w:pPr>
      <w:r>
        <w:t>E.17</w:t>
      </w:r>
      <w:r>
        <w:tab/>
      </w:r>
      <w:r>
        <w:t>Cell configuration mapping for SA FR1 test cases for ATG in Chapter 19</w:t>
      </w:r>
    </w:p>
    <w:p w14:paraId="7A60927B">
      <w:r>
        <w:t>Table E.17-1 defines the cell configuration mapping for NR/5GC FR1 test cases for ATG in chapter 19 of this test specification.</w:t>
      </w:r>
    </w:p>
    <w:p w14:paraId="65E075D0">
      <w:pPr>
        <w:pStyle w:val="66"/>
        <w:keepNext w:val="0"/>
        <w:keepLines w:val="0"/>
      </w:pPr>
      <w:r>
        <w:t>Table E.17-1: Cell configuration mapping for SA FR1 RRM testing for ATG</w:t>
      </w:r>
    </w:p>
    <w:tbl>
      <w:tblPr>
        <w:tblStyle w:val="41"/>
        <w:tblW w:w="9914" w:type="dxa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05"/>
        <w:gridCol w:w="3661"/>
        <w:gridCol w:w="1043"/>
        <w:gridCol w:w="1041"/>
        <w:gridCol w:w="1056"/>
        <w:gridCol w:w="1041"/>
        <w:gridCol w:w="1067"/>
      </w:tblGrid>
      <w:tr w14:paraId="2A2C6523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49396">
            <w:pPr>
              <w:pStyle w:val="62"/>
              <w:keepNext w:val="0"/>
              <w:keepLines w:val="0"/>
            </w:pPr>
            <w:r>
              <w:t>TC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36ED855">
            <w:pPr>
              <w:pStyle w:val="62"/>
              <w:keepNext w:val="0"/>
              <w:keepLines w:val="0"/>
            </w:pPr>
            <w:r>
              <w:t>Description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E6DEBA7">
            <w:pPr>
              <w:pStyle w:val="62"/>
              <w:keepNext w:val="0"/>
              <w:keepLines w:val="0"/>
            </w:pPr>
            <w:r>
              <w:t>38.533 NR Cell1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9F6370A">
            <w:pPr>
              <w:pStyle w:val="62"/>
              <w:keepNext w:val="0"/>
              <w:keepLines w:val="0"/>
            </w:pPr>
            <w:r>
              <w:t>38.533 NR Cell2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5AA5E84">
            <w:pPr>
              <w:pStyle w:val="62"/>
              <w:keepNext w:val="0"/>
              <w:keepLines w:val="0"/>
            </w:pPr>
            <w:r>
              <w:t>38.533 NR Cell3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3F8A64D">
            <w:pPr>
              <w:pStyle w:val="62"/>
            </w:pPr>
            <w:r>
              <w:t>38.533 NR Cell4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0A23A">
            <w:pPr>
              <w:pStyle w:val="62"/>
            </w:pPr>
            <w:r>
              <w:t>CA Type</w:t>
            </w:r>
          </w:p>
        </w:tc>
      </w:tr>
      <w:tr w14:paraId="04CB24C3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30AFEF">
            <w:pPr>
              <w:pStyle w:val="64"/>
              <w:keepNext w:val="0"/>
              <w:keepLines w:val="0"/>
              <w:rPr>
                <w:b/>
              </w:rPr>
            </w:pPr>
            <w:r>
              <w:rPr>
                <w:b/>
              </w:rPr>
              <w:t>19.2.1.1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ADA0A7C">
            <w:pPr>
              <w:pStyle w:val="64"/>
            </w:pPr>
            <w:r>
              <w:t>Intra-frequency handover from FR1 to FR1; known target cell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12CC2">
            <w:pPr>
              <w:pStyle w:val="64"/>
            </w:pPr>
            <w: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AEF606">
            <w:pPr>
              <w:pStyle w:val="64"/>
              <w:rPr>
                <w:lang w:eastAsia="zh-TW"/>
              </w:rPr>
            </w:pPr>
            <w:r>
              <w:t>NR Cell 2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214595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773334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43613">
            <w:pPr>
              <w:pStyle w:val="64"/>
            </w:pPr>
          </w:p>
        </w:tc>
      </w:tr>
      <w:tr w14:paraId="1BFBE155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E069D">
            <w:pPr>
              <w:pStyle w:val="64"/>
              <w:keepNext w:val="0"/>
              <w:keepLines w:val="0"/>
              <w:rPr>
                <w:b/>
              </w:rPr>
            </w:pPr>
            <w:r>
              <w:rPr>
                <w:b/>
              </w:rPr>
              <w:t>19.2.1.2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C606A3C">
            <w:pPr>
              <w:pStyle w:val="64"/>
            </w:pPr>
            <w:r>
              <w:t>Inter-frequency handover from FR1 to FR1; unknown target cell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D8584A">
            <w:pPr>
              <w:pStyle w:val="64"/>
            </w:pPr>
            <w:r>
              <w:t>NR Cell 6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BFE499">
            <w:pPr>
              <w:pStyle w:val="64"/>
              <w:rPr>
                <w:lang w:eastAsia="zh-TW"/>
              </w:rPr>
            </w:pPr>
            <w:r>
              <w:t>NR Cell 3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B1B9FE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391B38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5F3EF">
            <w:pPr>
              <w:pStyle w:val="64"/>
            </w:pPr>
          </w:p>
        </w:tc>
      </w:tr>
      <w:tr w14:paraId="76638069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034A0">
            <w:pPr>
              <w:pStyle w:val="64"/>
              <w:keepNext w:val="0"/>
              <w:keepLines w:val="0"/>
              <w:rPr>
                <w:b/>
              </w:rPr>
            </w:pPr>
            <w:r>
              <w:rPr>
                <w:b/>
              </w:rPr>
              <w:t>19.2.2.1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7EFA131">
            <w:pPr>
              <w:pStyle w:val="64"/>
            </w:pPr>
            <w:r>
              <w:t>Intra-frequency distance-based conditional Handover from FR1 to FR1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0777B8">
            <w:pPr>
              <w:pStyle w:val="64"/>
            </w:pPr>
            <w: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889A0C">
            <w:pPr>
              <w:pStyle w:val="64"/>
              <w:rPr>
                <w:lang w:eastAsia="zh-TW"/>
              </w:rPr>
            </w:pPr>
            <w:r>
              <w:t>NR Cell 2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8A8DC9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6E202D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5351E">
            <w:pPr>
              <w:pStyle w:val="64"/>
            </w:pPr>
          </w:p>
        </w:tc>
      </w:tr>
      <w:tr w14:paraId="17739020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2250B">
            <w:pPr>
              <w:pStyle w:val="64"/>
              <w:keepNext w:val="0"/>
              <w:keepLines w:val="0"/>
              <w:rPr>
                <w:b/>
              </w:rPr>
            </w:pPr>
            <w:r>
              <w:rPr>
                <w:b/>
              </w:rPr>
              <w:t>19.2.2.2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E93FC3A">
            <w:pPr>
              <w:pStyle w:val="64"/>
            </w:pPr>
            <w:r>
              <w:t>Inter-frequency distance-based conditional Handover from FR1 to FR1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3FFFC2">
            <w:pPr>
              <w:pStyle w:val="64"/>
            </w:pPr>
            <w:r>
              <w:t>NR Cell 6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38247">
            <w:pPr>
              <w:pStyle w:val="64"/>
              <w:rPr>
                <w:lang w:eastAsia="zh-TW"/>
              </w:rPr>
            </w:pPr>
            <w:r>
              <w:t>NR Cell 3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E9BE9B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41E780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ACCE7">
            <w:pPr>
              <w:pStyle w:val="64"/>
            </w:pPr>
          </w:p>
        </w:tc>
      </w:tr>
      <w:tr w14:paraId="56227ABF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A8C05">
            <w:pPr>
              <w:pStyle w:val="64"/>
              <w:keepNext w:val="0"/>
              <w:keepLines w:val="0"/>
              <w:rPr>
                <w:b/>
              </w:rPr>
            </w:pPr>
            <w:r>
              <w:rPr>
                <w:rFonts w:hint="eastAsia"/>
                <w:b/>
                <w:lang w:eastAsia="zh-TW"/>
              </w:rPr>
              <w:t>1</w:t>
            </w:r>
            <w:r>
              <w:rPr>
                <w:b/>
                <w:lang w:eastAsia="zh-TW"/>
              </w:rPr>
              <w:t>9.2.3.1.1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1EA9247">
            <w:pPr>
              <w:pStyle w:val="64"/>
            </w:pPr>
            <w:r>
              <w:t>Intra-frequency RRC Re-establishment in FR1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A8E4C">
            <w:pPr>
              <w:pStyle w:val="64"/>
            </w:pPr>
            <w: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31F803">
            <w:pPr>
              <w:pStyle w:val="64"/>
            </w:pPr>
            <w:r>
              <w:t>NR Cell 2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04756A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1933C2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3618F">
            <w:pPr>
              <w:pStyle w:val="64"/>
            </w:pPr>
          </w:p>
        </w:tc>
      </w:tr>
      <w:tr w14:paraId="2324CCCE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275ED">
            <w:pPr>
              <w:pStyle w:val="64"/>
              <w:keepNext w:val="0"/>
              <w:keepLines w:val="0"/>
              <w:rPr>
                <w:b/>
              </w:rPr>
            </w:pPr>
            <w:r>
              <w:rPr>
                <w:rFonts w:hint="eastAsia"/>
                <w:b/>
                <w:lang w:eastAsia="zh-TW"/>
              </w:rPr>
              <w:t>1</w:t>
            </w:r>
            <w:r>
              <w:rPr>
                <w:b/>
                <w:lang w:eastAsia="zh-TW"/>
              </w:rPr>
              <w:t>9.2.3.1.2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0D2D32C">
            <w:pPr>
              <w:pStyle w:val="64"/>
            </w:pPr>
            <w:r>
              <w:t>Inter-frequency RRC Re-establishment in FR1 with unknown target cell without serving cell timing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FC2329">
            <w:pPr>
              <w:pStyle w:val="64"/>
            </w:pPr>
            <w:r>
              <w:t>NR Cell 6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DDD68C">
            <w:pPr>
              <w:pStyle w:val="64"/>
            </w:pPr>
            <w:r>
              <w:t>NR Cell 3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7CC653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D13598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1E116">
            <w:pPr>
              <w:pStyle w:val="64"/>
            </w:pPr>
          </w:p>
        </w:tc>
      </w:tr>
      <w:tr w14:paraId="64A78B6A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78EB10">
            <w:pPr>
              <w:pStyle w:val="64"/>
              <w:keepNext w:val="0"/>
              <w:keepLines w:val="0"/>
              <w:rPr>
                <w:b/>
                <w:lang w:eastAsia="zh-TW"/>
              </w:rPr>
            </w:pPr>
            <w:r>
              <w:rPr>
                <w:rFonts w:hint="eastAsia"/>
                <w:b/>
                <w:lang w:val="en-US" w:eastAsia="zh-TW"/>
              </w:rPr>
              <w:t>19.2.3.2.1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9DEBCA0">
            <w:pPr>
              <w:pStyle w:val="64"/>
            </w:pPr>
            <w:r>
              <w:rPr>
                <w:rFonts w:hint="eastAsia"/>
              </w:rPr>
              <w:t>NR SA FR1 4-step RA type contention based random access test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F70A9D">
            <w:pPr>
              <w:pStyle w:val="64"/>
            </w:pPr>
            <w: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5EDD42">
            <w:pPr>
              <w:pStyle w:val="64"/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5B1DF9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9989A2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20431">
            <w:pPr>
              <w:pStyle w:val="64"/>
            </w:pPr>
          </w:p>
        </w:tc>
      </w:tr>
      <w:tr w14:paraId="1D45FAFD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5AAC4">
            <w:pPr>
              <w:pStyle w:val="64"/>
              <w:keepNext w:val="0"/>
              <w:keepLines w:val="0"/>
              <w:rPr>
                <w:b/>
                <w:lang w:eastAsia="zh-TW"/>
              </w:rPr>
            </w:pPr>
            <w:r>
              <w:rPr>
                <w:rFonts w:hint="eastAsia"/>
                <w:b/>
                <w:lang w:val="en-US" w:eastAsia="zh-TW"/>
              </w:rPr>
              <w:t>19.2.3.2.2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214DB59">
            <w:pPr>
              <w:pStyle w:val="64"/>
            </w:pPr>
            <w:r>
              <w:rPr>
                <w:rFonts w:hint="eastAsia"/>
              </w:rPr>
              <w:t>NR SA FR1 4-step RA type non-contention based random access test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2FBD5F">
            <w:pPr>
              <w:pStyle w:val="64"/>
            </w:pPr>
            <w: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80CFC3">
            <w:pPr>
              <w:pStyle w:val="64"/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AF350C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2D298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5E4C3">
            <w:pPr>
              <w:pStyle w:val="64"/>
            </w:pPr>
          </w:p>
        </w:tc>
      </w:tr>
      <w:tr w14:paraId="628523F0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9D6AF">
            <w:pPr>
              <w:pStyle w:val="64"/>
              <w:keepNext w:val="0"/>
              <w:keepLines w:val="0"/>
              <w:rPr>
                <w:b/>
                <w:lang w:eastAsia="zh-TW"/>
              </w:rPr>
            </w:pPr>
            <w:r>
              <w:rPr>
                <w:rFonts w:hint="eastAsia"/>
                <w:b/>
                <w:lang w:val="en-US" w:eastAsia="zh-TW"/>
              </w:rPr>
              <w:t>19.2.3.2.</w:t>
            </w:r>
            <w:r>
              <w:rPr>
                <w:rFonts w:hint="eastAsia"/>
                <w:b/>
                <w:lang w:val="en-US"/>
              </w:rPr>
              <w:t>3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ECDD575">
            <w:pPr>
              <w:pStyle w:val="64"/>
            </w:pPr>
            <w:r>
              <w:rPr>
                <w:rFonts w:hint="eastAsia"/>
              </w:rPr>
              <w:t>NR SA FR1 2-step RA type contention based random access test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82DA33">
            <w:pPr>
              <w:pStyle w:val="64"/>
            </w:pPr>
            <w: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F99132">
            <w:pPr>
              <w:pStyle w:val="64"/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440D9F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CB5A2B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EC916">
            <w:pPr>
              <w:pStyle w:val="64"/>
            </w:pPr>
          </w:p>
        </w:tc>
      </w:tr>
      <w:tr w14:paraId="4232CCDE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5ECE1">
            <w:pPr>
              <w:pStyle w:val="64"/>
              <w:keepNext w:val="0"/>
              <w:keepLines w:val="0"/>
              <w:rPr>
                <w:b/>
                <w:lang w:eastAsia="zh-TW"/>
              </w:rPr>
            </w:pPr>
            <w:r>
              <w:rPr>
                <w:rFonts w:hint="eastAsia"/>
                <w:b/>
                <w:lang w:val="en-US" w:eastAsia="zh-TW"/>
              </w:rPr>
              <w:t>19.2.3.2.</w:t>
            </w:r>
            <w:r>
              <w:rPr>
                <w:rFonts w:hint="eastAsia"/>
                <w:b/>
                <w:lang w:val="en-US"/>
              </w:rPr>
              <w:t>4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99D55F8">
            <w:pPr>
              <w:pStyle w:val="64"/>
            </w:pPr>
            <w:r>
              <w:rPr>
                <w:rFonts w:hint="eastAsia"/>
              </w:rPr>
              <w:t>NR SA FR1 2-step RA type non-contention based random access test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F7E9F4">
            <w:pPr>
              <w:pStyle w:val="64"/>
            </w:pPr>
            <w: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D70DD5">
            <w:pPr>
              <w:pStyle w:val="64"/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3A7632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D569DA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ABC9F">
            <w:pPr>
              <w:pStyle w:val="64"/>
            </w:pPr>
          </w:p>
        </w:tc>
      </w:tr>
      <w:tr w14:paraId="205A4F7F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44B8FF">
            <w:pPr>
              <w:pStyle w:val="6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</w:rPr>
              <w:t>19.2.3.3.1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179E255">
            <w:pPr>
              <w:pStyle w:val="64"/>
            </w:pPr>
            <w:r>
              <w:t>NR SA FR1-FR1 RRC connection release with Redirection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ECAC99">
            <w:pPr>
              <w:pStyle w:val="64"/>
            </w:pPr>
            <w:r>
              <w:t>NR Cell 6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A63BA1">
            <w:pPr>
              <w:pStyle w:val="64"/>
            </w:pPr>
            <w:r>
              <w:t>NR Cell 23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A655B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1F340B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C579E">
            <w:pPr>
              <w:pStyle w:val="64"/>
            </w:pPr>
          </w:p>
        </w:tc>
      </w:tr>
      <w:tr w14:paraId="316601DD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CAF50C">
            <w:pPr>
              <w:pStyle w:val="64"/>
              <w:keepNext w:val="0"/>
              <w:keepLines w:val="0"/>
              <w:rPr>
                <w:b/>
                <w:lang w:eastAsia="zh-TW"/>
              </w:rPr>
            </w:pPr>
            <w:r>
              <w:rPr>
                <w:rFonts w:hint="eastAsia"/>
                <w:b/>
                <w:lang w:val="en-US"/>
              </w:rPr>
              <w:t>19.3.1.1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F279A50">
            <w:pPr>
              <w:pStyle w:val="64"/>
            </w:pPr>
            <w:r>
              <w:rPr>
                <w:rFonts w:hint="eastAsia"/>
              </w:rPr>
              <w:t>NR SA FR1 UE Transmit Timing Test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7B771">
            <w:pPr>
              <w:pStyle w:val="64"/>
            </w:pPr>
            <w: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2555B9">
            <w:pPr>
              <w:pStyle w:val="64"/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5674CC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CB80BD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6A933">
            <w:pPr>
              <w:pStyle w:val="64"/>
            </w:pPr>
          </w:p>
        </w:tc>
      </w:tr>
      <w:tr w14:paraId="26F3CA7B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24A30">
            <w:pPr>
              <w:pStyle w:val="64"/>
              <w:keepNext w:val="0"/>
              <w:keepLines w:val="0"/>
              <w:rPr>
                <w:b/>
                <w:lang w:eastAsia="zh-TW"/>
              </w:rPr>
            </w:pPr>
            <w:r>
              <w:rPr>
                <w:rFonts w:hint="eastAsia"/>
                <w:b/>
                <w:lang w:val="en-US"/>
              </w:rPr>
              <w:t>19.3.3.1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2C4D12E">
            <w:pPr>
              <w:pStyle w:val="64"/>
            </w:pPr>
            <w:r>
              <w:rPr>
                <w:rFonts w:hint="eastAsia"/>
              </w:rPr>
              <w:t>NR SA FR1 timing advance adjustment accuracy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999EF6">
            <w:pPr>
              <w:pStyle w:val="64"/>
            </w:pPr>
            <w: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74279F">
            <w:pPr>
              <w:pStyle w:val="64"/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20DA19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BDB07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E95C0">
            <w:pPr>
              <w:pStyle w:val="64"/>
            </w:pPr>
          </w:p>
        </w:tc>
      </w:tr>
      <w:tr w14:paraId="56C98E92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CE175">
            <w:pPr>
              <w:pStyle w:val="6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19.4.1.1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7122A6F">
            <w:pPr>
              <w:pStyle w:val="64"/>
            </w:pPr>
            <w:r>
              <w:t>Radio Link Monitoring Out-of-sync Test for FR1 PCell configured with SSB-based RLM-RS in non-DRX mode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EF2B180">
            <w:pPr>
              <w:pStyle w:val="64"/>
            </w:pPr>
            <w: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9058C9">
            <w:pPr>
              <w:pStyle w:val="64"/>
              <w:rPr>
                <w:lang w:eastAsia="zh-TW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AAF653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B8D028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647B4">
            <w:pPr>
              <w:pStyle w:val="64"/>
            </w:pPr>
          </w:p>
        </w:tc>
      </w:tr>
      <w:tr w14:paraId="1E468AE9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6F4A23">
            <w:pPr>
              <w:pStyle w:val="6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19.4.1.2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17BE50E">
            <w:pPr>
              <w:pStyle w:val="64"/>
            </w:pPr>
            <w:r>
              <w:t>Radio Link Monitoring In-sync Test for FR1 PCell configured with SSB-based RLM-RS in non-DRX mode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90EF061">
            <w:pPr>
              <w:pStyle w:val="64"/>
            </w:pPr>
            <w: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2865C0">
            <w:pPr>
              <w:pStyle w:val="64"/>
              <w:rPr>
                <w:lang w:eastAsia="zh-TW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D431AF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82C7E0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AAE89">
            <w:pPr>
              <w:pStyle w:val="64"/>
            </w:pPr>
          </w:p>
        </w:tc>
      </w:tr>
      <w:tr w14:paraId="0366027D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BD344">
            <w:pPr>
              <w:pStyle w:val="6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19.4.1.3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EF4A5E4">
            <w:pPr>
              <w:pStyle w:val="64"/>
            </w:pPr>
            <w:r>
              <w:t>Radio Link Monitoring Out-of-sync Test for FR1 PCell configured with CSI-RS-based RLM in non-DRX mode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A8CF747">
            <w:pPr>
              <w:pStyle w:val="64"/>
            </w:pPr>
            <w: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F7400D">
            <w:pPr>
              <w:pStyle w:val="64"/>
              <w:rPr>
                <w:lang w:eastAsia="zh-TW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6103B8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D8913F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8EAD7">
            <w:pPr>
              <w:pStyle w:val="64"/>
            </w:pPr>
          </w:p>
        </w:tc>
      </w:tr>
      <w:tr w14:paraId="493EF921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7A3AB7">
            <w:pPr>
              <w:pStyle w:val="6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19.4.1.4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B2B7F5C">
            <w:pPr>
              <w:pStyle w:val="64"/>
            </w:pPr>
            <w:r>
              <w:t>Radio Link Monitoring In-sync Test for FR1 PCell configured with CSI-RS-based RLM in non-DRX mode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EC1B014">
            <w:pPr>
              <w:pStyle w:val="64"/>
            </w:pPr>
            <w: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8CF04C">
            <w:pPr>
              <w:pStyle w:val="64"/>
              <w:rPr>
                <w:lang w:eastAsia="zh-TW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EB3EFF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DC76A2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FEEF4">
            <w:pPr>
              <w:pStyle w:val="64"/>
            </w:pPr>
          </w:p>
        </w:tc>
      </w:tr>
      <w:tr w14:paraId="27FEC581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0" w:author="Xu Jiali, ZTE" w:date="2025-10-15T15:41:44Z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025504">
            <w:pPr>
              <w:pStyle w:val="64"/>
              <w:keepNext w:val="0"/>
              <w:keepLines w:val="0"/>
              <w:rPr>
                <w:ins w:id="1" w:author="Xu Jiali, ZTE" w:date="2025-10-15T15:41:44Z"/>
                <w:rFonts w:hint="eastAsia" w:eastAsia="宋体"/>
                <w:b/>
                <w:lang w:val="en-US" w:eastAsia="zh-CN"/>
              </w:rPr>
            </w:pPr>
            <w:ins w:id="2" w:author="Xu Jiali, ZTE" w:date="2025-10-15T15:41:57Z">
              <w:r>
                <w:rPr>
                  <w:rFonts w:hint="eastAsia"/>
                  <w:b/>
                  <w:lang w:eastAsia="zh-TW"/>
                </w:rPr>
                <w:t>19.4.2.1</w:t>
              </w:r>
            </w:ins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C48180D">
            <w:pPr>
              <w:pStyle w:val="64"/>
              <w:rPr>
                <w:ins w:id="3" w:author="Xu Jiali, ZTE" w:date="2025-10-15T15:41:44Z"/>
              </w:rPr>
            </w:pPr>
            <w:ins w:id="4" w:author="Xu Jiali, ZTE" w:date="2025-10-15T15:42:12Z">
              <w:r>
                <w:rPr>
                  <w:rFonts w:hint="eastAsia"/>
                </w:rPr>
                <w:t>NR SA FR1 Beam Failure Detection and Link Recovery Test for PCell configured with SSB-based BFD and LR in non-DRX mode for ATG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7B34B11">
            <w:pPr>
              <w:pStyle w:val="64"/>
              <w:rPr>
                <w:ins w:id="5" w:author="Xu Jiali, ZTE" w:date="2025-10-15T15:41:44Z"/>
              </w:rPr>
            </w:pPr>
            <w:ins w:id="6" w:author="Xu Jiali, ZTE" w:date="2025-10-15T15:42:25Z">
              <w:r>
                <w:rPr>
                  <w:rFonts w:hint="eastAsia"/>
                </w:rPr>
                <w:t>NR Cell 1</w:t>
              </w:r>
            </w:ins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F575F4">
            <w:pPr>
              <w:pStyle w:val="64"/>
              <w:rPr>
                <w:ins w:id="7" w:author="Xu Jiali, ZTE" w:date="2025-10-15T15:41:44Z"/>
                <w:lang w:eastAsia="zh-TW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1B2AC2">
            <w:pPr>
              <w:pStyle w:val="64"/>
              <w:rPr>
                <w:ins w:id="8" w:author="Xu Jiali, ZTE" w:date="2025-10-15T15:41:44Z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9D885A">
            <w:pPr>
              <w:pStyle w:val="64"/>
              <w:rPr>
                <w:ins w:id="9" w:author="Xu Jiali, ZTE" w:date="2025-10-15T15:41:44Z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AFF99">
            <w:pPr>
              <w:pStyle w:val="64"/>
              <w:rPr>
                <w:ins w:id="10" w:author="Xu Jiali, ZTE" w:date="2025-10-15T15:41:44Z"/>
              </w:rPr>
            </w:pPr>
          </w:p>
        </w:tc>
      </w:tr>
      <w:tr w14:paraId="0BC1F3B8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" w:author="Xu Jiali, ZTE" w:date="2025-10-15T15:41:45Z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72F51">
            <w:pPr>
              <w:pStyle w:val="64"/>
              <w:keepNext w:val="0"/>
              <w:keepLines w:val="0"/>
              <w:rPr>
                <w:ins w:id="12" w:author="Xu Jiali, ZTE" w:date="2025-10-15T15:41:45Z"/>
                <w:rFonts w:hint="eastAsia" w:eastAsia="宋体"/>
                <w:b/>
                <w:lang w:val="en-US" w:eastAsia="zh-CN"/>
              </w:rPr>
            </w:pPr>
            <w:ins w:id="13" w:author="Xu Jiali, ZTE" w:date="2025-10-15T15:41:59Z">
              <w:r>
                <w:rPr>
                  <w:rFonts w:hint="eastAsia"/>
                  <w:b/>
                  <w:lang w:eastAsia="zh-TW"/>
                </w:rPr>
                <w:t>19.4.2.</w:t>
              </w:r>
            </w:ins>
            <w:ins w:id="14" w:author="Xu Jiali, ZTE" w:date="2025-10-15T15:42:01Z">
              <w:r>
                <w:rPr>
                  <w:rFonts w:hint="eastAsia"/>
                  <w:b/>
                  <w:lang w:val="en-US" w:eastAsia="zh-CN"/>
                </w:rPr>
                <w:t>2</w:t>
              </w:r>
            </w:ins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790B245">
            <w:pPr>
              <w:pStyle w:val="64"/>
              <w:rPr>
                <w:ins w:id="15" w:author="Xu Jiali, ZTE" w:date="2025-10-15T15:41:45Z"/>
              </w:rPr>
            </w:pPr>
            <w:ins w:id="16" w:author="Xu Jiali, ZTE" w:date="2025-10-15T15:42:17Z">
              <w:r>
                <w:rPr>
                  <w:rFonts w:hint="eastAsia"/>
                </w:rPr>
                <w:t>NR SA FR1 Beam Failure Detection and Link Recovery Test for PCell configured with CSI-RS-based BFD and LR in non-DRX mode for ATG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315E596">
            <w:pPr>
              <w:pStyle w:val="64"/>
              <w:rPr>
                <w:ins w:id="17" w:author="Xu Jiali, ZTE" w:date="2025-10-15T15:41:45Z"/>
              </w:rPr>
            </w:pPr>
            <w:ins w:id="18" w:author="Xu Jiali, ZTE" w:date="2025-10-15T15:42:26Z">
              <w:r>
                <w:rPr>
                  <w:rFonts w:hint="eastAsia"/>
                </w:rPr>
                <w:t>NR Cell 1</w:t>
              </w:r>
            </w:ins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310802">
            <w:pPr>
              <w:pStyle w:val="64"/>
              <w:rPr>
                <w:ins w:id="19" w:author="Xu Jiali, ZTE" w:date="2025-10-15T15:41:45Z"/>
                <w:lang w:eastAsia="zh-TW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49D3DB">
            <w:pPr>
              <w:pStyle w:val="64"/>
              <w:rPr>
                <w:ins w:id="20" w:author="Xu Jiali, ZTE" w:date="2025-10-15T15:41:45Z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085D7F">
            <w:pPr>
              <w:pStyle w:val="64"/>
              <w:rPr>
                <w:ins w:id="21" w:author="Xu Jiali, ZTE" w:date="2025-10-15T15:41:45Z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E4EEA">
            <w:pPr>
              <w:pStyle w:val="64"/>
              <w:rPr>
                <w:ins w:id="22" w:author="Xu Jiali, ZTE" w:date="2025-10-15T15:41:45Z"/>
              </w:rPr>
            </w:pPr>
          </w:p>
        </w:tc>
      </w:tr>
      <w:tr w14:paraId="2F892A47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EDB4B">
            <w:pPr>
              <w:pStyle w:val="6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19.4.3.1.1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CFBA77">
            <w:pPr>
              <w:pStyle w:val="64"/>
            </w:pPr>
            <w:r>
              <w:t>NR SA FR1 DCI-based DL active BWP switch in non-DRX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31487D">
            <w:pPr>
              <w:pStyle w:val="64"/>
            </w:pPr>
            <w: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B6B469">
            <w:pPr>
              <w:pStyle w:val="64"/>
              <w:rPr>
                <w:lang w:eastAsia="zh-TW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33E12E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529506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BF600">
            <w:pPr>
              <w:pStyle w:val="64"/>
            </w:pPr>
          </w:p>
        </w:tc>
      </w:tr>
      <w:tr w14:paraId="7867FEC0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84D13B">
            <w:pPr>
              <w:pStyle w:val="6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19.4.3.2.1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5BAE9C">
            <w:pPr>
              <w:pStyle w:val="64"/>
            </w:pPr>
            <w:r>
              <w:t>NR SA FR1 RRC-based DL active BWP switch in non-DRX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4658E9">
            <w:pPr>
              <w:pStyle w:val="64"/>
            </w:pPr>
            <w: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CDAC00">
            <w:pPr>
              <w:pStyle w:val="64"/>
              <w:rPr>
                <w:lang w:eastAsia="zh-TW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4C4F2C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861649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1DD69">
            <w:pPr>
              <w:pStyle w:val="64"/>
            </w:pPr>
          </w:p>
        </w:tc>
      </w:tr>
      <w:tr w14:paraId="047DBF40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FDB2D">
            <w:pPr>
              <w:pStyle w:val="6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19.4.4.1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583580">
            <w:pPr>
              <w:pStyle w:val="64"/>
            </w:pPr>
            <w:r>
              <w:t>NR SA FR1 UE specific CBW change on PCell in non-DRX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09358E">
            <w:pPr>
              <w:pStyle w:val="64"/>
            </w:pPr>
            <w: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58826C">
            <w:pPr>
              <w:pStyle w:val="64"/>
              <w:rPr>
                <w:lang w:eastAsia="zh-TW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902A0C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A9ECC6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D164F">
            <w:pPr>
              <w:pStyle w:val="64"/>
            </w:pPr>
          </w:p>
        </w:tc>
      </w:tr>
      <w:tr w14:paraId="57232A63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0673B">
            <w:pPr>
              <w:pStyle w:val="6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19.4.5.1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6545B5">
            <w:pPr>
              <w:pStyle w:val="64"/>
            </w:pPr>
            <w:r>
              <w:t>NR SA FR1 MAC-CE based pathloss reference signal switch delay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301395">
            <w:pPr>
              <w:pStyle w:val="64"/>
            </w:pPr>
            <w: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6C2B5F">
            <w:pPr>
              <w:pStyle w:val="64"/>
              <w:rPr>
                <w:lang w:eastAsia="zh-TW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C8B919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71C8FA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7F0F2">
            <w:pPr>
              <w:pStyle w:val="64"/>
            </w:pPr>
          </w:p>
        </w:tc>
      </w:tr>
      <w:tr w14:paraId="7A54C557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74591">
            <w:pPr>
              <w:pStyle w:val="6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19.5.3.1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3848FC8">
            <w:pPr>
              <w:pStyle w:val="64"/>
            </w:pPr>
            <w:r>
              <w:t>NR SA FR1 SSB based L1-RSRP measurement in non-DRX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F8CF021">
            <w:pPr>
              <w:pStyle w:val="64"/>
            </w:pPr>
            <w:r>
              <w:rPr>
                <w:lang w:eastAsia="zh-TW"/>
              </w:rP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E50139">
            <w:pPr>
              <w:pStyle w:val="64"/>
              <w:rPr>
                <w:lang w:eastAsia="zh-TW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6CBC61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839275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965557">
            <w:pPr>
              <w:pStyle w:val="64"/>
            </w:pPr>
          </w:p>
        </w:tc>
      </w:tr>
      <w:tr w14:paraId="35F05088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274BE">
            <w:pPr>
              <w:pStyle w:val="6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19.5.3.2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BC565B4">
            <w:pPr>
              <w:pStyle w:val="64"/>
            </w:pPr>
            <w:r>
              <w:rPr>
                <w:rFonts w:cs="Arial"/>
              </w:rPr>
              <w:t>NR SA FR1 CSI-RS based L1-RSRP measurement in non-DRX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EDB8B93">
            <w:pPr>
              <w:pStyle w:val="64"/>
            </w:pPr>
            <w:r>
              <w:rPr>
                <w:lang w:eastAsia="zh-TW"/>
              </w:rP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6506E">
            <w:pPr>
              <w:pStyle w:val="64"/>
              <w:rPr>
                <w:lang w:eastAsia="zh-TW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C8777C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9C9C9F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17207">
            <w:pPr>
              <w:pStyle w:val="64"/>
            </w:pPr>
          </w:p>
        </w:tc>
      </w:tr>
      <w:tr w14:paraId="4989BABB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3CCA16">
            <w:pPr>
              <w:pStyle w:val="6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19.5.4.1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021A2CF">
            <w:pPr>
              <w:pStyle w:val="64"/>
            </w:pPr>
            <w:r>
              <w:t>NR SA FR1 L1-SINR measurement with CSI-RS based CMR and no dedicated IMR configured in non-DRX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56F997F">
            <w:pPr>
              <w:pStyle w:val="64"/>
            </w:pPr>
            <w:r>
              <w:rPr>
                <w:lang w:eastAsia="zh-TW"/>
              </w:rP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605CC1">
            <w:pPr>
              <w:pStyle w:val="64"/>
              <w:rPr>
                <w:lang w:eastAsia="zh-TW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32225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D1AA99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AA287">
            <w:pPr>
              <w:pStyle w:val="64"/>
            </w:pPr>
          </w:p>
        </w:tc>
      </w:tr>
      <w:tr w14:paraId="5FED02F3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6A05A7">
            <w:pPr>
              <w:pStyle w:val="6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19.5.4.2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0678B4A">
            <w:pPr>
              <w:pStyle w:val="64"/>
            </w:pPr>
            <w:r>
              <w:rPr>
                <w:rFonts w:cs="Arial"/>
              </w:rPr>
              <w:t>NR SA FR1 L1-SINR measurement with SSB based CMR and dedicated IMR in non-DRX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F579BDB">
            <w:pPr>
              <w:pStyle w:val="64"/>
            </w:pPr>
            <w:r>
              <w:rPr>
                <w:lang w:eastAsia="zh-TW"/>
              </w:rP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02F1B4">
            <w:pPr>
              <w:pStyle w:val="64"/>
              <w:rPr>
                <w:lang w:eastAsia="zh-TW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FF7BBA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3A79CC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F37D1">
            <w:pPr>
              <w:pStyle w:val="64"/>
            </w:pPr>
          </w:p>
        </w:tc>
      </w:tr>
      <w:tr w14:paraId="3BBB9A65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70E02F">
            <w:pPr>
              <w:pStyle w:val="6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19.5.4.3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3555FBE">
            <w:pPr>
              <w:pStyle w:val="64"/>
            </w:pPr>
            <w:r>
              <w:t>NR SA FR1 L1-SINR measurement with CSI-RS based CMR and dedicated IMR in non-DRX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D46A861">
            <w:pPr>
              <w:pStyle w:val="64"/>
            </w:pPr>
            <w:r>
              <w:rPr>
                <w:lang w:eastAsia="zh-TW"/>
              </w:rP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B67F76">
            <w:pPr>
              <w:pStyle w:val="64"/>
              <w:rPr>
                <w:lang w:eastAsia="zh-TW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448CC3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D8E5D5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62A24">
            <w:pPr>
              <w:pStyle w:val="64"/>
            </w:pPr>
          </w:p>
        </w:tc>
      </w:tr>
      <w:tr w14:paraId="78D65869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D1537A">
            <w:pPr>
              <w:pStyle w:val="6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19.5.5.1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A7C610F">
            <w:pPr>
              <w:pStyle w:val="64"/>
            </w:pPr>
            <w:r>
              <w:rPr>
                <w:rFonts w:cs="Arial"/>
              </w:rPr>
              <w:t>NR SA FR1 CGI identification of NR neighbor cell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0A4724F">
            <w:pPr>
              <w:pStyle w:val="64"/>
            </w:pPr>
            <w:r>
              <w:rPr>
                <w:lang w:eastAsia="zh-TW"/>
              </w:rP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C2362F">
            <w:pPr>
              <w:pStyle w:val="64"/>
              <w:rPr>
                <w:lang w:eastAsia="zh-TW"/>
              </w:rPr>
            </w:pPr>
            <w:r>
              <w:rPr>
                <w:lang w:eastAsia="zh-TW"/>
              </w:rPr>
              <w:t>NR Cell 2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A5A216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47E6F4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40AFD">
            <w:pPr>
              <w:pStyle w:val="64"/>
            </w:pPr>
          </w:p>
        </w:tc>
      </w:tr>
      <w:tr w14:paraId="4B240D44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855CF">
            <w:pPr>
              <w:pStyle w:val="6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19.6.1.1.1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F30B27A">
            <w:pPr>
              <w:pStyle w:val="64"/>
            </w:pPr>
            <w:r>
              <w:t>NR SA FR1 SS-RSRP absolute measurement accuracy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3BC8B6">
            <w:pPr>
              <w:pStyle w:val="64"/>
            </w:pPr>
            <w:r>
              <w:rPr>
                <w:lang w:eastAsia="zh-TW"/>
              </w:rPr>
              <w:t>NR Cell 489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8FD885">
            <w:pPr>
              <w:pStyle w:val="64"/>
            </w:pPr>
            <w:r>
              <w:rPr>
                <w:lang w:eastAsia="zh-TW"/>
              </w:rPr>
              <w:t>NR Cell 1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721719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ECD713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3C833">
            <w:pPr>
              <w:pStyle w:val="64"/>
            </w:pPr>
          </w:p>
        </w:tc>
      </w:tr>
      <w:tr w14:paraId="07437F46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DC125">
            <w:pPr>
              <w:pStyle w:val="6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19.6.1.1.2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D87814F">
            <w:pPr>
              <w:pStyle w:val="64"/>
            </w:pPr>
            <w:r>
              <w:t>NR SA FR1 SS-RSRP relative measurement accuracy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787782">
            <w:pPr>
              <w:pStyle w:val="64"/>
            </w:pPr>
            <w:r>
              <w:rPr>
                <w:lang w:eastAsia="zh-TW"/>
              </w:rPr>
              <w:t>NR Cell 489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8D9ED4">
            <w:pPr>
              <w:pStyle w:val="64"/>
            </w:pPr>
            <w:r>
              <w:rPr>
                <w:lang w:eastAsia="zh-TW"/>
              </w:rPr>
              <w:t>NR Cell 1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12F45F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5B3AF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B0BE1">
            <w:pPr>
              <w:pStyle w:val="64"/>
            </w:pPr>
          </w:p>
        </w:tc>
      </w:tr>
      <w:tr w14:paraId="236CA019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64D50">
            <w:pPr>
              <w:pStyle w:val="6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19.6.1.2.1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C80C856">
            <w:pPr>
              <w:pStyle w:val="64"/>
            </w:pPr>
            <w:r>
              <w:t>NR SA FR1-FR1 SS-RSRP absolute measurement accuracy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924FA6">
            <w:pPr>
              <w:pStyle w:val="64"/>
            </w:pPr>
            <w:r>
              <w:rPr>
                <w:lang w:eastAsia="zh-TW"/>
              </w:rPr>
              <w:t>NR Cell 6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068D49">
            <w:pPr>
              <w:pStyle w:val="64"/>
            </w:pPr>
            <w:r>
              <w:rPr>
                <w:lang w:eastAsia="zh-TW"/>
              </w:rPr>
              <w:t>NR Cell 3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671EA2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0F0318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68C2F">
            <w:pPr>
              <w:pStyle w:val="64"/>
            </w:pPr>
          </w:p>
        </w:tc>
      </w:tr>
      <w:tr w14:paraId="309E5C24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69B54">
            <w:pPr>
              <w:pStyle w:val="6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19.6.1.2.2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4C19A7D">
            <w:pPr>
              <w:pStyle w:val="64"/>
            </w:pPr>
            <w:r>
              <w:t>NR SA FR1-FR1 SS-RSRP relative measurement accuracy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50975C">
            <w:pPr>
              <w:pStyle w:val="64"/>
            </w:pPr>
            <w:r>
              <w:rPr>
                <w:lang w:eastAsia="zh-TW"/>
              </w:rPr>
              <w:t>NR Cell 6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CB781D">
            <w:pPr>
              <w:pStyle w:val="64"/>
            </w:pPr>
            <w:r>
              <w:rPr>
                <w:lang w:eastAsia="zh-TW"/>
              </w:rPr>
              <w:t>NR Cell 3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CBEC9E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413B73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25A48">
            <w:pPr>
              <w:pStyle w:val="64"/>
            </w:pPr>
          </w:p>
        </w:tc>
      </w:tr>
      <w:tr w14:paraId="2E969D38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19EB4">
            <w:pPr>
              <w:pStyle w:val="6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19.6.2.1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E72401F">
            <w:pPr>
              <w:pStyle w:val="64"/>
            </w:pPr>
            <w:r>
              <w:t>NR SA FR1 SS-RSRQ absolute measurement accuracy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2D235">
            <w:pPr>
              <w:pStyle w:val="64"/>
            </w:pPr>
            <w:r>
              <w:rPr>
                <w:lang w:eastAsia="zh-TW"/>
              </w:rP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171923">
            <w:pPr>
              <w:pStyle w:val="64"/>
            </w:pPr>
            <w:r>
              <w:rPr>
                <w:lang w:eastAsia="zh-TW"/>
              </w:rPr>
              <w:t>NR Cell 2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2C4469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492AD0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C5005">
            <w:pPr>
              <w:pStyle w:val="64"/>
            </w:pPr>
          </w:p>
        </w:tc>
      </w:tr>
      <w:tr w14:paraId="3E9EB31F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A392B">
            <w:pPr>
              <w:pStyle w:val="6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19.6.2.2.1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0101FEF">
            <w:pPr>
              <w:pStyle w:val="64"/>
            </w:pPr>
            <w:r>
              <w:t>NR SA FR1-FR1 SS-RSRQ absolute measurement accuracy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A5CA3A">
            <w:pPr>
              <w:pStyle w:val="64"/>
            </w:pPr>
            <w:r>
              <w:rPr>
                <w:lang w:eastAsia="zh-TW"/>
              </w:rPr>
              <w:t>NR Cell 6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4BC19A">
            <w:pPr>
              <w:pStyle w:val="64"/>
            </w:pPr>
            <w:r>
              <w:rPr>
                <w:lang w:eastAsia="zh-TW"/>
              </w:rPr>
              <w:t>NR Cell 3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4F10B9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41606C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CF98F">
            <w:pPr>
              <w:pStyle w:val="64"/>
            </w:pPr>
          </w:p>
        </w:tc>
      </w:tr>
      <w:tr w14:paraId="1A814B1E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A93BC">
            <w:pPr>
              <w:pStyle w:val="64"/>
              <w:keepNext w:val="0"/>
              <w:keepLines w:val="0"/>
              <w:rPr>
                <w:b/>
              </w:rPr>
            </w:pPr>
            <w:r>
              <w:rPr>
                <w:b/>
                <w:lang w:eastAsia="zh-TW"/>
              </w:rPr>
              <w:t>19.6.2.2.2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D128D94">
            <w:pPr>
              <w:pStyle w:val="64"/>
            </w:pPr>
            <w:r>
              <w:t>NR SA FR1-FR1 SS-RSRQ relative measurement accuracy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CE5163">
            <w:pPr>
              <w:pStyle w:val="64"/>
            </w:pPr>
            <w:r>
              <w:rPr>
                <w:lang w:eastAsia="zh-TW"/>
              </w:rPr>
              <w:t>NR Cell 6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152F16">
            <w:pPr>
              <w:pStyle w:val="64"/>
            </w:pPr>
            <w:r>
              <w:rPr>
                <w:lang w:eastAsia="zh-TW"/>
              </w:rPr>
              <w:t>NR Cell 3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BC3D08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7E0DCF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496FD">
            <w:pPr>
              <w:pStyle w:val="64"/>
            </w:pPr>
          </w:p>
        </w:tc>
      </w:tr>
      <w:tr w14:paraId="3AB7D8B7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B8441">
            <w:pPr>
              <w:pStyle w:val="64"/>
              <w:keepNext w:val="0"/>
              <w:keepLines w:val="0"/>
              <w:rPr>
                <w:b/>
              </w:rPr>
            </w:pPr>
            <w:r>
              <w:rPr>
                <w:b/>
              </w:rPr>
              <w:t>19.6.3.1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97DA0F5">
            <w:pPr>
              <w:pStyle w:val="64"/>
            </w:pPr>
            <w:r>
              <w:t>NR SA FR1 SS-SINR absolute measurement accuracy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94ADD9">
            <w:pPr>
              <w:pStyle w:val="64"/>
            </w:pPr>
            <w:r>
              <w:rPr>
                <w:lang w:eastAsia="zh-TW"/>
              </w:rP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DE2551">
            <w:pPr>
              <w:pStyle w:val="64"/>
            </w:pPr>
            <w:r>
              <w:rPr>
                <w:lang w:eastAsia="zh-TW"/>
              </w:rPr>
              <w:t>NR Cell 2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4A52D6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58E7B6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DF048">
            <w:pPr>
              <w:pStyle w:val="64"/>
            </w:pPr>
          </w:p>
        </w:tc>
      </w:tr>
      <w:tr w14:paraId="10AAA46E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1C729">
            <w:pPr>
              <w:pStyle w:val="64"/>
              <w:keepNext w:val="0"/>
              <w:keepLines w:val="0"/>
              <w:rPr>
                <w:b/>
              </w:rPr>
            </w:pPr>
            <w:r>
              <w:rPr>
                <w:b/>
              </w:rPr>
              <w:t>19.6.3.2.1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1425233">
            <w:pPr>
              <w:pStyle w:val="64"/>
            </w:pPr>
            <w:r>
              <w:t>NR SA FR1-FR1 SS-SINR absolute measurement accuracy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58545C">
            <w:pPr>
              <w:pStyle w:val="64"/>
            </w:pPr>
            <w:r>
              <w:rPr>
                <w:lang w:eastAsia="zh-TW"/>
              </w:rPr>
              <w:t>NR Cell 6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A8FB35">
            <w:pPr>
              <w:pStyle w:val="64"/>
            </w:pPr>
            <w:r>
              <w:rPr>
                <w:lang w:eastAsia="zh-TW"/>
              </w:rPr>
              <w:t>NR Cell 3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B9D30E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E29FC5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820AF">
            <w:pPr>
              <w:pStyle w:val="64"/>
            </w:pPr>
          </w:p>
        </w:tc>
      </w:tr>
      <w:tr w14:paraId="6673C56D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2D50B">
            <w:pPr>
              <w:pStyle w:val="64"/>
              <w:keepNext w:val="0"/>
              <w:keepLines w:val="0"/>
              <w:rPr>
                <w:b/>
              </w:rPr>
            </w:pPr>
            <w:r>
              <w:rPr>
                <w:b/>
              </w:rPr>
              <w:t>19.6.3.2.2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963F2F8">
            <w:pPr>
              <w:pStyle w:val="64"/>
            </w:pPr>
            <w:r>
              <w:t>NR SA FR1-FR1 SS-SINR relative measurement accuracy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6CE431">
            <w:pPr>
              <w:pStyle w:val="64"/>
            </w:pPr>
            <w:r>
              <w:rPr>
                <w:lang w:eastAsia="zh-TW"/>
              </w:rPr>
              <w:t>NR Cell 6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7B0C4F">
            <w:pPr>
              <w:pStyle w:val="64"/>
            </w:pPr>
            <w:r>
              <w:rPr>
                <w:lang w:eastAsia="zh-TW"/>
              </w:rPr>
              <w:t>NR Cell 3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940ABD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6CDEEA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059D9">
            <w:pPr>
              <w:pStyle w:val="64"/>
            </w:pPr>
          </w:p>
        </w:tc>
      </w:tr>
      <w:tr w14:paraId="4B63382A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9E083">
            <w:pPr>
              <w:pStyle w:val="64"/>
              <w:keepNext w:val="0"/>
              <w:keepLines w:val="0"/>
              <w:rPr>
                <w:b/>
              </w:rPr>
            </w:pPr>
            <w:r>
              <w:rPr>
                <w:b/>
              </w:rPr>
              <w:t>19.6.4.1.1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2D6A302">
            <w:pPr>
              <w:pStyle w:val="64"/>
            </w:pPr>
            <w:r>
              <w:t>NR SA FR1 SSB based L1-RSRP absolute measurement accuracy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F385E04">
            <w:pPr>
              <w:pStyle w:val="64"/>
            </w:pPr>
            <w: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7BAB93">
            <w:pPr>
              <w:pStyle w:val="64"/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20471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2114F4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DAD6E">
            <w:pPr>
              <w:pStyle w:val="64"/>
            </w:pPr>
          </w:p>
        </w:tc>
      </w:tr>
      <w:tr w14:paraId="04896015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E8FFB">
            <w:pPr>
              <w:pStyle w:val="64"/>
              <w:keepNext w:val="0"/>
              <w:keepLines w:val="0"/>
              <w:rPr>
                <w:b/>
              </w:rPr>
            </w:pPr>
            <w:r>
              <w:rPr>
                <w:b/>
              </w:rPr>
              <w:t>19.6.4.1.2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496592B">
            <w:pPr>
              <w:pStyle w:val="64"/>
            </w:pPr>
            <w:r>
              <w:t>NR SA FR1 SSB based L1-RSRP relative measurement accuracy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6E776F4">
            <w:pPr>
              <w:pStyle w:val="64"/>
            </w:pPr>
            <w: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CB282F">
            <w:pPr>
              <w:pStyle w:val="64"/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D18019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2BFD92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BB69D">
            <w:pPr>
              <w:pStyle w:val="64"/>
            </w:pPr>
          </w:p>
        </w:tc>
      </w:tr>
      <w:tr w14:paraId="6A4BA064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7BE34">
            <w:pPr>
              <w:pStyle w:val="64"/>
              <w:keepNext w:val="0"/>
              <w:keepLines w:val="0"/>
              <w:rPr>
                <w:b/>
              </w:rPr>
            </w:pPr>
            <w:r>
              <w:rPr>
                <w:b/>
              </w:rPr>
              <w:t>19.6.4.2.1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68889AF">
            <w:pPr>
              <w:pStyle w:val="64"/>
            </w:pPr>
            <w:r>
              <w:t>NR SA FR1 CSI-RS based L1-RSRP absolute measurement accuracy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F16F2A4">
            <w:pPr>
              <w:pStyle w:val="64"/>
            </w:pPr>
            <w: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673EEA">
            <w:pPr>
              <w:pStyle w:val="64"/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E57FD5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65ECA4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41662">
            <w:pPr>
              <w:pStyle w:val="64"/>
            </w:pPr>
          </w:p>
        </w:tc>
      </w:tr>
      <w:tr w14:paraId="08BEBB0F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500A8">
            <w:pPr>
              <w:pStyle w:val="64"/>
              <w:keepNext w:val="0"/>
              <w:keepLines w:val="0"/>
              <w:rPr>
                <w:b/>
              </w:rPr>
            </w:pPr>
            <w:r>
              <w:rPr>
                <w:b/>
              </w:rPr>
              <w:t>19.6.4.2.2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2070F30">
            <w:pPr>
              <w:pStyle w:val="64"/>
            </w:pPr>
            <w:r>
              <w:t>NR SA FR1 CSI-RS based L1-RSRP relative measurement accuracy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3DE7C7B">
            <w:pPr>
              <w:pStyle w:val="64"/>
            </w:pPr>
            <w: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5A3E92">
            <w:pPr>
              <w:pStyle w:val="64"/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1F303F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8AA61E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3C6CE">
            <w:pPr>
              <w:pStyle w:val="64"/>
            </w:pPr>
          </w:p>
        </w:tc>
      </w:tr>
      <w:tr w14:paraId="15B90871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AE958">
            <w:pPr>
              <w:pStyle w:val="64"/>
              <w:keepNext w:val="0"/>
              <w:keepLines w:val="0"/>
              <w:rPr>
                <w:b/>
              </w:rPr>
            </w:pPr>
            <w:r>
              <w:rPr>
                <w:b/>
              </w:rPr>
              <w:t>19.6.5.1.1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B76A5F7">
            <w:pPr>
              <w:pStyle w:val="64"/>
            </w:pPr>
            <w:r>
              <w:t>NR SA FR1 L1-SINR absolute measurement accuracy with CSI-RS based CMR and no dedicated IMR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1C9DC21">
            <w:pPr>
              <w:pStyle w:val="64"/>
            </w:pPr>
            <w: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0ED14D">
            <w:pPr>
              <w:pStyle w:val="64"/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8065CB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CDE906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16193">
            <w:pPr>
              <w:pStyle w:val="64"/>
            </w:pPr>
          </w:p>
        </w:tc>
      </w:tr>
      <w:tr w14:paraId="37A98FA2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587D3">
            <w:pPr>
              <w:pStyle w:val="64"/>
              <w:keepNext w:val="0"/>
              <w:keepLines w:val="0"/>
              <w:rPr>
                <w:b/>
              </w:rPr>
            </w:pPr>
            <w:r>
              <w:rPr>
                <w:b/>
              </w:rPr>
              <w:t>19.6.5.1.2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BB8B35E">
            <w:pPr>
              <w:pStyle w:val="64"/>
            </w:pPr>
            <w:r>
              <w:t>NR SA FR1 L1-SINR relative measurement accuracy with CSI-RS based CMR and no dedicated IMR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7C617F4">
            <w:pPr>
              <w:pStyle w:val="64"/>
            </w:pPr>
            <w: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91E0C2">
            <w:pPr>
              <w:pStyle w:val="64"/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68225B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FAD985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7A2B2">
            <w:pPr>
              <w:pStyle w:val="64"/>
            </w:pPr>
          </w:p>
        </w:tc>
      </w:tr>
      <w:tr w14:paraId="787C129A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81530">
            <w:pPr>
              <w:pStyle w:val="64"/>
              <w:keepNext w:val="0"/>
              <w:keepLines w:val="0"/>
              <w:rPr>
                <w:b/>
              </w:rPr>
            </w:pPr>
            <w:r>
              <w:rPr>
                <w:b/>
              </w:rPr>
              <w:t>19.6.5.2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E51BC64">
            <w:pPr>
              <w:pStyle w:val="64"/>
            </w:pPr>
            <w:r>
              <w:t>NR SA FR1 L1-SINR absolute measurement accuracy with SSB based CMR and dedicated IMR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0B4F5CF">
            <w:pPr>
              <w:pStyle w:val="64"/>
            </w:pPr>
            <w: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46E9DA">
            <w:pPr>
              <w:pStyle w:val="64"/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864083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65C625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F4A23">
            <w:pPr>
              <w:pStyle w:val="64"/>
            </w:pPr>
          </w:p>
        </w:tc>
      </w:tr>
      <w:tr w14:paraId="319BBBBA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2A1BE">
            <w:pPr>
              <w:pStyle w:val="64"/>
              <w:keepNext w:val="0"/>
              <w:keepLines w:val="0"/>
              <w:rPr>
                <w:b/>
              </w:rPr>
            </w:pPr>
            <w:r>
              <w:rPr>
                <w:b/>
              </w:rPr>
              <w:t>19.6.5.3.1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363E357">
            <w:pPr>
              <w:pStyle w:val="64"/>
            </w:pPr>
            <w:r>
              <w:t>NR SA FR1 L1-SINR absolute measurement accuracy with CSI-RS based CMR and dedicated IMR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A158155">
            <w:pPr>
              <w:pStyle w:val="64"/>
            </w:pPr>
            <w: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0F761F">
            <w:pPr>
              <w:pStyle w:val="64"/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332761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7A7CD8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444AE">
            <w:pPr>
              <w:pStyle w:val="64"/>
            </w:pPr>
          </w:p>
        </w:tc>
      </w:tr>
      <w:tr w14:paraId="343319EC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D936E">
            <w:pPr>
              <w:pStyle w:val="64"/>
              <w:keepNext w:val="0"/>
              <w:keepLines w:val="0"/>
              <w:rPr>
                <w:b/>
              </w:rPr>
            </w:pPr>
            <w:r>
              <w:rPr>
                <w:b/>
              </w:rPr>
              <w:t>19.6.5.3.2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28DBA06">
            <w:pPr>
              <w:pStyle w:val="64"/>
            </w:pPr>
            <w:r>
              <w:t>NR SA FR1 L1-SINR relative measurement accuracy with CSI-RS based CMR and dedicated IMR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2267AEE">
            <w:pPr>
              <w:pStyle w:val="64"/>
            </w:pPr>
            <w: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46D4F3">
            <w:pPr>
              <w:pStyle w:val="64"/>
            </w:pP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45BFA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29364C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4EF74">
            <w:pPr>
              <w:pStyle w:val="64"/>
            </w:pPr>
          </w:p>
        </w:tc>
      </w:tr>
      <w:tr w14:paraId="6F4DD67A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E42B0">
            <w:pPr>
              <w:pStyle w:val="64"/>
              <w:keepNext w:val="0"/>
              <w:keepLines w:val="0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9.6.6.1.1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941301A">
            <w:pPr>
              <w:pStyle w:val="64"/>
            </w:pPr>
            <w:r>
              <w:t>NR SA FR1 CSI-RSRP absolute measurement accuracy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4DF514D">
            <w:pPr>
              <w:pStyle w:val="64"/>
            </w:pPr>
            <w:r>
              <w:rPr>
                <w:lang w:eastAsia="zh-TW"/>
              </w:rPr>
              <w:t>NR Cell 489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3EDA8E">
            <w:pPr>
              <w:pStyle w:val="64"/>
            </w:pPr>
            <w:r>
              <w:rPr>
                <w:lang w:eastAsia="zh-TW"/>
              </w:rPr>
              <w:t>NR Cell 1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533C6D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41D5FA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A8A05">
            <w:pPr>
              <w:pStyle w:val="64"/>
            </w:pPr>
          </w:p>
        </w:tc>
      </w:tr>
      <w:tr w14:paraId="6679A04C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F93A6">
            <w:pPr>
              <w:pStyle w:val="64"/>
              <w:keepNext w:val="0"/>
              <w:keepLines w:val="0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9.6.6.1.2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9D01D1A">
            <w:pPr>
              <w:pStyle w:val="64"/>
            </w:pPr>
            <w:r>
              <w:t>NR SA FR1 CSI-RSRP relative measurement accuracy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FF92118">
            <w:pPr>
              <w:pStyle w:val="64"/>
            </w:pPr>
            <w:r>
              <w:rPr>
                <w:lang w:eastAsia="zh-TW"/>
              </w:rPr>
              <w:t>NR Cell 489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778DD3">
            <w:pPr>
              <w:pStyle w:val="64"/>
            </w:pPr>
            <w:r>
              <w:rPr>
                <w:lang w:eastAsia="zh-TW"/>
              </w:rPr>
              <w:t>NR Cell 1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88DE5F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C7D321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B730D">
            <w:pPr>
              <w:pStyle w:val="64"/>
            </w:pPr>
          </w:p>
        </w:tc>
      </w:tr>
      <w:tr w14:paraId="17B60C65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9B29B">
            <w:pPr>
              <w:pStyle w:val="64"/>
              <w:keepNext w:val="0"/>
              <w:keepLines w:val="0"/>
              <w:rPr>
                <w:b/>
              </w:rPr>
            </w:pPr>
            <w:r>
              <w:rPr>
                <w:rFonts w:cs="Arial"/>
              </w:rPr>
              <w:t>19.6.6.2.1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405A80C">
            <w:pPr>
              <w:pStyle w:val="64"/>
            </w:pPr>
            <w:r>
              <w:t xml:space="preserve">NR SA FR1-FR1 CSI-RSRP </w:t>
            </w:r>
            <w:r>
              <w:rPr>
                <w:lang w:eastAsia="sv-SE"/>
              </w:rPr>
              <w:t>absolute measurement accuracy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0C8FA2">
            <w:pPr>
              <w:pStyle w:val="64"/>
              <w:rPr>
                <w:lang w:eastAsia="zh-TW"/>
              </w:rPr>
            </w:pPr>
            <w:r>
              <w:rPr>
                <w:lang w:eastAsia="zh-TW"/>
              </w:rPr>
              <w:t>NR Cell 6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EEE0F6">
            <w:pPr>
              <w:pStyle w:val="64"/>
              <w:rPr>
                <w:lang w:eastAsia="zh-TW"/>
              </w:rPr>
            </w:pPr>
            <w:r>
              <w:rPr>
                <w:lang w:eastAsia="zh-TW"/>
              </w:rPr>
              <w:t>NR Cell 3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393687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EDA7DF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DCCC8">
            <w:pPr>
              <w:pStyle w:val="64"/>
            </w:pPr>
          </w:p>
        </w:tc>
      </w:tr>
      <w:tr w14:paraId="1B111063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87D86">
            <w:pPr>
              <w:pStyle w:val="64"/>
              <w:keepNext w:val="0"/>
              <w:keepLines w:val="0"/>
              <w:rPr>
                <w:b/>
              </w:rPr>
            </w:pPr>
            <w:r>
              <w:rPr>
                <w:rFonts w:cs="Arial"/>
              </w:rPr>
              <w:t>19.6.6.2.2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4243295">
            <w:pPr>
              <w:pStyle w:val="64"/>
            </w:pPr>
            <w:r>
              <w:rPr>
                <w:rFonts w:cs="Arial"/>
              </w:rPr>
              <w:t>NR SA FR1-FR1 CSI-RSRP relative measurement accuracy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53ABF">
            <w:pPr>
              <w:pStyle w:val="64"/>
              <w:rPr>
                <w:lang w:eastAsia="zh-TW"/>
              </w:rPr>
            </w:pPr>
            <w:r>
              <w:rPr>
                <w:lang w:eastAsia="zh-TW"/>
              </w:rPr>
              <w:t>NR Cell 6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9B8935">
            <w:pPr>
              <w:pStyle w:val="64"/>
              <w:rPr>
                <w:lang w:eastAsia="zh-TW"/>
              </w:rPr>
            </w:pPr>
            <w:r>
              <w:rPr>
                <w:lang w:eastAsia="zh-TW"/>
              </w:rPr>
              <w:t>NR Cell 3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EB653C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7845F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DE544">
            <w:pPr>
              <w:pStyle w:val="64"/>
            </w:pPr>
          </w:p>
        </w:tc>
      </w:tr>
      <w:tr w14:paraId="00F2BFB3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7B8A4">
            <w:pPr>
              <w:pStyle w:val="64"/>
              <w:keepNext w:val="0"/>
              <w:keepLines w:val="0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9.6.7.1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053456B">
            <w:pPr>
              <w:pStyle w:val="64"/>
            </w:pPr>
            <w:r>
              <w:t>NR SA FR1 CSI-RSRQ absolute measurement accuracy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9AEB8B">
            <w:pPr>
              <w:pStyle w:val="64"/>
            </w:pPr>
            <w:r>
              <w:rPr>
                <w:rStyle w:val="101"/>
                <w:rFonts w:eastAsia="PMingLiU"/>
              </w:rP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4B0CE3">
            <w:pPr>
              <w:pStyle w:val="64"/>
            </w:pPr>
            <w:r>
              <w:rPr>
                <w:rStyle w:val="101"/>
                <w:rFonts w:eastAsia="PMingLiU"/>
              </w:rPr>
              <w:t>NR Cell 2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3A2EB1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1E080E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7CD10">
            <w:pPr>
              <w:pStyle w:val="64"/>
            </w:pPr>
          </w:p>
        </w:tc>
      </w:tr>
      <w:tr w14:paraId="20437CFF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92016">
            <w:pPr>
              <w:pStyle w:val="64"/>
              <w:keepNext w:val="0"/>
              <w:keepLines w:val="0"/>
              <w:rPr>
                <w:b/>
              </w:rPr>
            </w:pPr>
            <w:r>
              <w:rPr>
                <w:rFonts w:cs="Arial"/>
              </w:rPr>
              <w:t>19.6.7.2.1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AF0EE12">
            <w:pPr>
              <w:pStyle w:val="64"/>
            </w:pPr>
            <w:r>
              <w:t xml:space="preserve">NR SA FR1-FR1 CSI-RSRQ </w:t>
            </w:r>
            <w:r>
              <w:rPr>
                <w:lang w:eastAsia="sv-SE"/>
              </w:rPr>
              <w:t>absolute measurement accuracy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E9E89B">
            <w:pPr>
              <w:pStyle w:val="64"/>
              <w:rPr>
                <w:rStyle w:val="101"/>
                <w:rFonts w:eastAsia="PMingLiU"/>
              </w:rPr>
            </w:pPr>
            <w:r>
              <w:rPr>
                <w:lang w:eastAsia="zh-TW"/>
              </w:rPr>
              <w:t>NR Cell 6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D4166">
            <w:pPr>
              <w:pStyle w:val="64"/>
              <w:rPr>
                <w:rStyle w:val="101"/>
                <w:rFonts w:eastAsia="PMingLiU"/>
              </w:rPr>
            </w:pPr>
            <w:r>
              <w:rPr>
                <w:lang w:eastAsia="zh-TW"/>
              </w:rPr>
              <w:t>NR Cell 3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12BDA5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0249BF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3DFF5">
            <w:pPr>
              <w:pStyle w:val="64"/>
            </w:pPr>
          </w:p>
        </w:tc>
      </w:tr>
      <w:tr w14:paraId="1BE10AE8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59575">
            <w:pPr>
              <w:pStyle w:val="64"/>
              <w:keepNext w:val="0"/>
              <w:keepLines w:val="0"/>
              <w:rPr>
                <w:b/>
              </w:rPr>
            </w:pPr>
            <w:r>
              <w:rPr>
                <w:rFonts w:cs="Arial"/>
              </w:rPr>
              <w:t>19.6.7.2.2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4C35C15">
            <w:pPr>
              <w:pStyle w:val="64"/>
            </w:pPr>
            <w:r>
              <w:rPr>
                <w:rFonts w:cs="Arial"/>
              </w:rPr>
              <w:t>NR SA FR1-FR1 CSI-RSRQ relative measurement accuracy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B05C68">
            <w:pPr>
              <w:pStyle w:val="64"/>
              <w:rPr>
                <w:rStyle w:val="101"/>
                <w:rFonts w:eastAsia="PMingLiU"/>
              </w:rPr>
            </w:pPr>
            <w:r>
              <w:rPr>
                <w:lang w:eastAsia="zh-TW"/>
              </w:rPr>
              <w:t>NR Cell 6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D5E643">
            <w:pPr>
              <w:pStyle w:val="64"/>
              <w:rPr>
                <w:rStyle w:val="101"/>
                <w:rFonts w:eastAsia="PMingLiU"/>
              </w:rPr>
            </w:pPr>
            <w:r>
              <w:rPr>
                <w:lang w:eastAsia="zh-TW"/>
              </w:rPr>
              <w:t>NR Cell 3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EF6212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921C31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03A80">
            <w:pPr>
              <w:pStyle w:val="64"/>
            </w:pPr>
          </w:p>
        </w:tc>
      </w:tr>
      <w:tr w14:paraId="6F8EF842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5869B">
            <w:pPr>
              <w:pStyle w:val="64"/>
              <w:keepNext w:val="0"/>
              <w:keepLines w:val="0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9.6.8.1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B29C391">
            <w:pPr>
              <w:pStyle w:val="64"/>
            </w:pPr>
            <w:r>
              <w:t>NR SA FR1 CSI-SINR absolute measurement accuracy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409B06">
            <w:pPr>
              <w:pStyle w:val="64"/>
            </w:pPr>
            <w:r>
              <w:rPr>
                <w:rStyle w:val="101"/>
                <w:rFonts w:eastAsia="PMingLiU"/>
              </w:rPr>
              <w:t>NR Cell 1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87E6B6">
            <w:pPr>
              <w:pStyle w:val="64"/>
            </w:pPr>
            <w:r>
              <w:rPr>
                <w:rStyle w:val="101"/>
                <w:rFonts w:eastAsia="PMingLiU"/>
              </w:rPr>
              <w:t>NR Cell 2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AA8A10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7F7F9F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FE19D">
            <w:pPr>
              <w:pStyle w:val="64"/>
            </w:pPr>
          </w:p>
        </w:tc>
      </w:tr>
      <w:tr w14:paraId="450A95D0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B074D">
            <w:pPr>
              <w:pStyle w:val="64"/>
              <w:keepNext w:val="0"/>
              <w:keepLines w:val="0"/>
              <w:rPr>
                <w:b/>
              </w:rPr>
            </w:pPr>
            <w:r>
              <w:rPr>
                <w:rFonts w:cs="Arial"/>
              </w:rPr>
              <w:t>19.6.8.2.1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E83CF31">
            <w:pPr>
              <w:pStyle w:val="64"/>
            </w:pPr>
            <w:r>
              <w:t xml:space="preserve">NR SA FR1-FR1 CSI-SINR </w:t>
            </w:r>
            <w:r>
              <w:rPr>
                <w:lang w:eastAsia="sv-SE"/>
              </w:rPr>
              <w:t>absolute measurement accuracy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069D0">
            <w:pPr>
              <w:pStyle w:val="64"/>
              <w:rPr>
                <w:rStyle w:val="101"/>
                <w:rFonts w:eastAsia="PMingLiU"/>
              </w:rPr>
            </w:pPr>
            <w:r>
              <w:rPr>
                <w:lang w:eastAsia="zh-TW"/>
              </w:rPr>
              <w:t>NR Cell 6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D81053">
            <w:pPr>
              <w:pStyle w:val="64"/>
              <w:rPr>
                <w:rStyle w:val="101"/>
                <w:rFonts w:eastAsia="PMingLiU"/>
              </w:rPr>
            </w:pPr>
            <w:r>
              <w:rPr>
                <w:lang w:eastAsia="zh-TW"/>
              </w:rPr>
              <w:t>NR Cell 3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F73018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FD07CC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0F959">
            <w:pPr>
              <w:pStyle w:val="64"/>
            </w:pPr>
          </w:p>
        </w:tc>
      </w:tr>
      <w:tr w14:paraId="2B235CA2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1C08B">
            <w:pPr>
              <w:pStyle w:val="64"/>
              <w:keepNext w:val="0"/>
              <w:keepLines w:val="0"/>
              <w:rPr>
                <w:b/>
              </w:rPr>
            </w:pPr>
            <w:r>
              <w:rPr>
                <w:rFonts w:cs="Arial"/>
              </w:rPr>
              <w:t>19.6.8.2.2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5445DB3">
            <w:pPr>
              <w:pStyle w:val="64"/>
            </w:pPr>
            <w:r>
              <w:rPr>
                <w:rFonts w:cs="Arial"/>
              </w:rPr>
              <w:t>NR SA FR1-FR1 CSI-SINR relative measurement accuracy for ATG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CB879F">
            <w:pPr>
              <w:pStyle w:val="64"/>
              <w:rPr>
                <w:rStyle w:val="101"/>
                <w:rFonts w:eastAsia="PMingLiU"/>
              </w:rPr>
            </w:pPr>
            <w:r>
              <w:rPr>
                <w:lang w:eastAsia="zh-TW"/>
              </w:rPr>
              <w:t>NR Cell 6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1ED8AC">
            <w:pPr>
              <w:pStyle w:val="64"/>
              <w:rPr>
                <w:rStyle w:val="101"/>
                <w:rFonts w:eastAsia="PMingLiU"/>
              </w:rPr>
            </w:pPr>
            <w:r>
              <w:rPr>
                <w:lang w:eastAsia="zh-TW"/>
              </w:rPr>
              <w:t>NR Cell 3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6B0657">
            <w:pPr>
              <w:pStyle w:val="64"/>
            </w:pP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DF18DC">
            <w:pPr>
              <w:pStyle w:val="64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9A749">
            <w:pPr>
              <w:pStyle w:val="64"/>
            </w:pPr>
          </w:p>
        </w:tc>
      </w:tr>
    </w:tbl>
    <w:p w14:paraId="777359A3"/>
    <w:p w14:paraId="164C5569">
      <w:pPr>
        <w:pStyle w:val="102"/>
      </w:pPr>
      <w:r>
        <w:t>==============End of change==============</w:t>
      </w:r>
    </w:p>
    <w:p w14:paraId="7F903BDB">
      <w:pPr>
        <w:rPr>
          <w:rFonts w:hint="default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AB5BCD">
    <w:pPr>
      <w:pStyle w:val="3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3C36D3">
    <w:pPr>
      <w:pStyle w:val="3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D833FB">
    <w:pPr>
      <w:pStyle w:val="32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DA0EFF"/>
    <w:rsid w:val="00023806"/>
    <w:rsid w:val="000325D2"/>
    <w:rsid w:val="000B3102"/>
    <w:rsid w:val="000D3ECA"/>
    <w:rsid w:val="001568B3"/>
    <w:rsid w:val="00245A12"/>
    <w:rsid w:val="002D499B"/>
    <w:rsid w:val="002E6B8E"/>
    <w:rsid w:val="002F1EC1"/>
    <w:rsid w:val="0034530D"/>
    <w:rsid w:val="003C125C"/>
    <w:rsid w:val="003F331B"/>
    <w:rsid w:val="0043356B"/>
    <w:rsid w:val="00452272"/>
    <w:rsid w:val="005520D2"/>
    <w:rsid w:val="0062261B"/>
    <w:rsid w:val="00655ABA"/>
    <w:rsid w:val="00745878"/>
    <w:rsid w:val="00866C93"/>
    <w:rsid w:val="00891E08"/>
    <w:rsid w:val="008937EF"/>
    <w:rsid w:val="008D5FA2"/>
    <w:rsid w:val="0090667A"/>
    <w:rsid w:val="00937D59"/>
    <w:rsid w:val="00985D17"/>
    <w:rsid w:val="00AE2729"/>
    <w:rsid w:val="00B711E4"/>
    <w:rsid w:val="00CA36E3"/>
    <w:rsid w:val="00CF1834"/>
    <w:rsid w:val="00D32D29"/>
    <w:rsid w:val="00DA0EFF"/>
    <w:rsid w:val="00DA18A7"/>
    <w:rsid w:val="00E0329D"/>
    <w:rsid w:val="00E766F0"/>
    <w:rsid w:val="00E96868"/>
    <w:rsid w:val="00EF5704"/>
    <w:rsid w:val="00F335DF"/>
    <w:rsid w:val="00F80C06"/>
    <w:rsid w:val="01043138"/>
    <w:rsid w:val="01100592"/>
    <w:rsid w:val="01127951"/>
    <w:rsid w:val="01361A05"/>
    <w:rsid w:val="013E2018"/>
    <w:rsid w:val="01525FD6"/>
    <w:rsid w:val="015B0C80"/>
    <w:rsid w:val="016F5B2E"/>
    <w:rsid w:val="01875C90"/>
    <w:rsid w:val="01955418"/>
    <w:rsid w:val="01A21D3D"/>
    <w:rsid w:val="01AE5EE1"/>
    <w:rsid w:val="01B56B73"/>
    <w:rsid w:val="01D3030E"/>
    <w:rsid w:val="01E37BCD"/>
    <w:rsid w:val="01F578EE"/>
    <w:rsid w:val="02062632"/>
    <w:rsid w:val="021B242E"/>
    <w:rsid w:val="02221AC1"/>
    <w:rsid w:val="02230F24"/>
    <w:rsid w:val="024B344F"/>
    <w:rsid w:val="02505745"/>
    <w:rsid w:val="02580462"/>
    <w:rsid w:val="02840131"/>
    <w:rsid w:val="0287145E"/>
    <w:rsid w:val="02B42280"/>
    <w:rsid w:val="02C05125"/>
    <w:rsid w:val="02C413F9"/>
    <w:rsid w:val="02CF5EEA"/>
    <w:rsid w:val="02DB52BD"/>
    <w:rsid w:val="02FC6AF6"/>
    <w:rsid w:val="0304067F"/>
    <w:rsid w:val="03043F03"/>
    <w:rsid w:val="031F00EE"/>
    <w:rsid w:val="032E73A4"/>
    <w:rsid w:val="03355182"/>
    <w:rsid w:val="03507AA1"/>
    <w:rsid w:val="035740BC"/>
    <w:rsid w:val="0377142D"/>
    <w:rsid w:val="03827FB7"/>
    <w:rsid w:val="03967A2C"/>
    <w:rsid w:val="03B63D26"/>
    <w:rsid w:val="03C44C9D"/>
    <w:rsid w:val="03EC3C04"/>
    <w:rsid w:val="04026274"/>
    <w:rsid w:val="040A73BF"/>
    <w:rsid w:val="04284F5F"/>
    <w:rsid w:val="044D7030"/>
    <w:rsid w:val="04711B7E"/>
    <w:rsid w:val="047B799C"/>
    <w:rsid w:val="04942939"/>
    <w:rsid w:val="04C40141"/>
    <w:rsid w:val="04C631D6"/>
    <w:rsid w:val="050249D7"/>
    <w:rsid w:val="05065269"/>
    <w:rsid w:val="050C2290"/>
    <w:rsid w:val="05157166"/>
    <w:rsid w:val="056D1E95"/>
    <w:rsid w:val="058658C8"/>
    <w:rsid w:val="059451B2"/>
    <w:rsid w:val="05B653A7"/>
    <w:rsid w:val="05D2664E"/>
    <w:rsid w:val="05FE70E3"/>
    <w:rsid w:val="0610613A"/>
    <w:rsid w:val="06593243"/>
    <w:rsid w:val="065C4EFE"/>
    <w:rsid w:val="065F5E83"/>
    <w:rsid w:val="06975FDD"/>
    <w:rsid w:val="06B1240A"/>
    <w:rsid w:val="06C8386B"/>
    <w:rsid w:val="06D450FF"/>
    <w:rsid w:val="0701218C"/>
    <w:rsid w:val="0734173C"/>
    <w:rsid w:val="077104C1"/>
    <w:rsid w:val="077C3872"/>
    <w:rsid w:val="07816602"/>
    <w:rsid w:val="07BE1E74"/>
    <w:rsid w:val="07CD47D7"/>
    <w:rsid w:val="07DF16BB"/>
    <w:rsid w:val="07E87F08"/>
    <w:rsid w:val="07FB58A4"/>
    <w:rsid w:val="07FD0DA7"/>
    <w:rsid w:val="0808695F"/>
    <w:rsid w:val="081A5536"/>
    <w:rsid w:val="08223080"/>
    <w:rsid w:val="0839318B"/>
    <w:rsid w:val="08455747"/>
    <w:rsid w:val="08534FF6"/>
    <w:rsid w:val="08664C59"/>
    <w:rsid w:val="086C3D6A"/>
    <w:rsid w:val="086E2EEA"/>
    <w:rsid w:val="08882010"/>
    <w:rsid w:val="08902BB0"/>
    <w:rsid w:val="0898795B"/>
    <w:rsid w:val="08A47F14"/>
    <w:rsid w:val="08A63B5F"/>
    <w:rsid w:val="08A7054D"/>
    <w:rsid w:val="08B00586"/>
    <w:rsid w:val="08B42010"/>
    <w:rsid w:val="08CD1F81"/>
    <w:rsid w:val="08EF7528"/>
    <w:rsid w:val="08F154C1"/>
    <w:rsid w:val="098B3F8E"/>
    <w:rsid w:val="09A700F4"/>
    <w:rsid w:val="09B90184"/>
    <w:rsid w:val="09DB5027"/>
    <w:rsid w:val="09F95C3B"/>
    <w:rsid w:val="0A18019D"/>
    <w:rsid w:val="0A3C20AF"/>
    <w:rsid w:val="0A3D6BA8"/>
    <w:rsid w:val="0A5B183A"/>
    <w:rsid w:val="0A971F15"/>
    <w:rsid w:val="0A9B4EF3"/>
    <w:rsid w:val="0A9E51BA"/>
    <w:rsid w:val="0AAD3F14"/>
    <w:rsid w:val="0AC232BC"/>
    <w:rsid w:val="0AE15B71"/>
    <w:rsid w:val="0B0B2B07"/>
    <w:rsid w:val="0B3E6C24"/>
    <w:rsid w:val="0B4E601C"/>
    <w:rsid w:val="0B500561"/>
    <w:rsid w:val="0B50788A"/>
    <w:rsid w:val="0B7C2AE7"/>
    <w:rsid w:val="0B8D7CFF"/>
    <w:rsid w:val="0BCB3067"/>
    <w:rsid w:val="0BD65BD4"/>
    <w:rsid w:val="0BD76E79"/>
    <w:rsid w:val="0BF73268"/>
    <w:rsid w:val="0C041F7B"/>
    <w:rsid w:val="0C0F019A"/>
    <w:rsid w:val="0C177C63"/>
    <w:rsid w:val="0C344746"/>
    <w:rsid w:val="0C4935C7"/>
    <w:rsid w:val="0C501D55"/>
    <w:rsid w:val="0C844FAD"/>
    <w:rsid w:val="0C9F61E6"/>
    <w:rsid w:val="0CC3167D"/>
    <w:rsid w:val="0D0578EB"/>
    <w:rsid w:val="0D0C3704"/>
    <w:rsid w:val="0D1112DA"/>
    <w:rsid w:val="0D12566E"/>
    <w:rsid w:val="0D1F47BD"/>
    <w:rsid w:val="0D246BD4"/>
    <w:rsid w:val="0D286750"/>
    <w:rsid w:val="0D4A3937"/>
    <w:rsid w:val="0D540800"/>
    <w:rsid w:val="0D5605EF"/>
    <w:rsid w:val="0D76732C"/>
    <w:rsid w:val="0D8B77C4"/>
    <w:rsid w:val="0DA230FC"/>
    <w:rsid w:val="0DCE553E"/>
    <w:rsid w:val="0DF76133"/>
    <w:rsid w:val="0DFB5109"/>
    <w:rsid w:val="0DFE40BB"/>
    <w:rsid w:val="0E072991"/>
    <w:rsid w:val="0E205AB9"/>
    <w:rsid w:val="0E3B6CD7"/>
    <w:rsid w:val="0E835B7C"/>
    <w:rsid w:val="0E9911EA"/>
    <w:rsid w:val="0EA97F9C"/>
    <w:rsid w:val="0EB152E4"/>
    <w:rsid w:val="0EB21FBD"/>
    <w:rsid w:val="0EE875B5"/>
    <w:rsid w:val="0EF33893"/>
    <w:rsid w:val="0F002085"/>
    <w:rsid w:val="0F23211A"/>
    <w:rsid w:val="0F587009"/>
    <w:rsid w:val="0F794DF1"/>
    <w:rsid w:val="0F7D446B"/>
    <w:rsid w:val="0FA77BB2"/>
    <w:rsid w:val="0FC12F1B"/>
    <w:rsid w:val="100E5251"/>
    <w:rsid w:val="10503787"/>
    <w:rsid w:val="10605145"/>
    <w:rsid w:val="10753B7E"/>
    <w:rsid w:val="107E7F2F"/>
    <w:rsid w:val="108034F7"/>
    <w:rsid w:val="1092215F"/>
    <w:rsid w:val="10992CCA"/>
    <w:rsid w:val="109E2FF7"/>
    <w:rsid w:val="10A27F6A"/>
    <w:rsid w:val="10C517CA"/>
    <w:rsid w:val="10CC5A85"/>
    <w:rsid w:val="10CF3F1B"/>
    <w:rsid w:val="10EA17D0"/>
    <w:rsid w:val="1107623E"/>
    <w:rsid w:val="114B46C7"/>
    <w:rsid w:val="11B30526"/>
    <w:rsid w:val="11C42660"/>
    <w:rsid w:val="11CC7FCA"/>
    <w:rsid w:val="11CD19D2"/>
    <w:rsid w:val="11F714D0"/>
    <w:rsid w:val="12293B24"/>
    <w:rsid w:val="12783DD0"/>
    <w:rsid w:val="127D6C75"/>
    <w:rsid w:val="12936308"/>
    <w:rsid w:val="12A964BD"/>
    <w:rsid w:val="12BC5E48"/>
    <w:rsid w:val="12DC373D"/>
    <w:rsid w:val="12DF6E40"/>
    <w:rsid w:val="12E54A8E"/>
    <w:rsid w:val="12F50891"/>
    <w:rsid w:val="12FD788E"/>
    <w:rsid w:val="130374E3"/>
    <w:rsid w:val="13081C01"/>
    <w:rsid w:val="13384232"/>
    <w:rsid w:val="133D0F51"/>
    <w:rsid w:val="134B5AB7"/>
    <w:rsid w:val="13561E0C"/>
    <w:rsid w:val="135B443E"/>
    <w:rsid w:val="136E5780"/>
    <w:rsid w:val="13705089"/>
    <w:rsid w:val="13740E79"/>
    <w:rsid w:val="13771CC9"/>
    <w:rsid w:val="1389504F"/>
    <w:rsid w:val="138E0CD4"/>
    <w:rsid w:val="13A714A1"/>
    <w:rsid w:val="13AD4EC0"/>
    <w:rsid w:val="1438197B"/>
    <w:rsid w:val="14395A3C"/>
    <w:rsid w:val="143D6344"/>
    <w:rsid w:val="14404441"/>
    <w:rsid w:val="144331A3"/>
    <w:rsid w:val="14433D9A"/>
    <w:rsid w:val="1445763C"/>
    <w:rsid w:val="146264A7"/>
    <w:rsid w:val="1466448D"/>
    <w:rsid w:val="146E5BB6"/>
    <w:rsid w:val="14AB30F5"/>
    <w:rsid w:val="14B448C1"/>
    <w:rsid w:val="14EA55DE"/>
    <w:rsid w:val="14F121B6"/>
    <w:rsid w:val="15067A70"/>
    <w:rsid w:val="15073939"/>
    <w:rsid w:val="150A1BE2"/>
    <w:rsid w:val="150D2C76"/>
    <w:rsid w:val="15453F79"/>
    <w:rsid w:val="15AE0555"/>
    <w:rsid w:val="15B25EA5"/>
    <w:rsid w:val="15BD6FF9"/>
    <w:rsid w:val="15D075D8"/>
    <w:rsid w:val="15EB52DF"/>
    <w:rsid w:val="16256973"/>
    <w:rsid w:val="164710CC"/>
    <w:rsid w:val="164A206A"/>
    <w:rsid w:val="164C0282"/>
    <w:rsid w:val="16524845"/>
    <w:rsid w:val="16681D81"/>
    <w:rsid w:val="168E1562"/>
    <w:rsid w:val="16AA2F6E"/>
    <w:rsid w:val="16E704A1"/>
    <w:rsid w:val="16E80C72"/>
    <w:rsid w:val="170B195A"/>
    <w:rsid w:val="170D06E0"/>
    <w:rsid w:val="171C1D6E"/>
    <w:rsid w:val="172F52EF"/>
    <w:rsid w:val="173111A6"/>
    <w:rsid w:val="17615F65"/>
    <w:rsid w:val="178B0BFE"/>
    <w:rsid w:val="17C11489"/>
    <w:rsid w:val="17E40E26"/>
    <w:rsid w:val="17EF5450"/>
    <w:rsid w:val="17FF235F"/>
    <w:rsid w:val="18145B20"/>
    <w:rsid w:val="181D0DEF"/>
    <w:rsid w:val="18253828"/>
    <w:rsid w:val="183155D9"/>
    <w:rsid w:val="1844308A"/>
    <w:rsid w:val="184D5539"/>
    <w:rsid w:val="188970C9"/>
    <w:rsid w:val="18985549"/>
    <w:rsid w:val="18A44EE4"/>
    <w:rsid w:val="18FE0E90"/>
    <w:rsid w:val="190C3911"/>
    <w:rsid w:val="190F316A"/>
    <w:rsid w:val="193A6730"/>
    <w:rsid w:val="19475542"/>
    <w:rsid w:val="19682ABE"/>
    <w:rsid w:val="1979514F"/>
    <w:rsid w:val="19811698"/>
    <w:rsid w:val="198815FC"/>
    <w:rsid w:val="19942771"/>
    <w:rsid w:val="19B0666B"/>
    <w:rsid w:val="19B531EC"/>
    <w:rsid w:val="19C9298A"/>
    <w:rsid w:val="19C97DDC"/>
    <w:rsid w:val="19D14688"/>
    <w:rsid w:val="19D20E68"/>
    <w:rsid w:val="19D55670"/>
    <w:rsid w:val="19F06801"/>
    <w:rsid w:val="1A156B1B"/>
    <w:rsid w:val="1A333A0B"/>
    <w:rsid w:val="1A54013D"/>
    <w:rsid w:val="1A551442"/>
    <w:rsid w:val="1A5724B6"/>
    <w:rsid w:val="1A6504FC"/>
    <w:rsid w:val="1A6A7ADF"/>
    <w:rsid w:val="1A76110C"/>
    <w:rsid w:val="1A9C1ED0"/>
    <w:rsid w:val="1AA9272D"/>
    <w:rsid w:val="1AC020E9"/>
    <w:rsid w:val="1ADD6359"/>
    <w:rsid w:val="1AF13E5F"/>
    <w:rsid w:val="1B0D54EC"/>
    <w:rsid w:val="1B147CE8"/>
    <w:rsid w:val="1B28433B"/>
    <w:rsid w:val="1B553E8E"/>
    <w:rsid w:val="1B7725C5"/>
    <w:rsid w:val="1B971CE6"/>
    <w:rsid w:val="1BB05D66"/>
    <w:rsid w:val="1BDF39B5"/>
    <w:rsid w:val="1BE9685F"/>
    <w:rsid w:val="1BF03282"/>
    <w:rsid w:val="1C0A46F8"/>
    <w:rsid w:val="1C48014A"/>
    <w:rsid w:val="1C5562E0"/>
    <w:rsid w:val="1C673203"/>
    <w:rsid w:val="1C74105D"/>
    <w:rsid w:val="1C741674"/>
    <w:rsid w:val="1C873A0A"/>
    <w:rsid w:val="1C971839"/>
    <w:rsid w:val="1C9C2643"/>
    <w:rsid w:val="1CAD041A"/>
    <w:rsid w:val="1CBB1BB0"/>
    <w:rsid w:val="1CD57978"/>
    <w:rsid w:val="1CDE23A4"/>
    <w:rsid w:val="1CDE6B90"/>
    <w:rsid w:val="1CF96ED9"/>
    <w:rsid w:val="1D155742"/>
    <w:rsid w:val="1D161234"/>
    <w:rsid w:val="1D197283"/>
    <w:rsid w:val="1D214EDE"/>
    <w:rsid w:val="1D3F7112"/>
    <w:rsid w:val="1D7D621C"/>
    <w:rsid w:val="1D855B62"/>
    <w:rsid w:val="1D8C0833"/>
    <w:rsid w:val="1D8E540C"/>
    <w:rsid w:val="1D9A259A"/>
    <w:rsid w:val="1DC37D43"/>
    <w:rsid w:val="1DC70DB3"/>
    <w:rsid w:val="1DCD3912"/>
    <w:rsid w:val="1DE06110"/>
    <w:rsid w:val="1DEE4E27"/>
    <w:rsid w:val="1DFA5DA1"/>
    <w:rsid w:val="1E0A0A5F"/>
    <w:rsid w:val="1E0C0F88"/>
    <w:rsid w:val="1E0D1F6D"/>
    <w:rsid w:val="1E1E3184"/>
    <w:rsid w:val="1E2C3AD1"/>
    <w:rsid w:val="1E330118"/>
    <w:rsid w:val="1E761F5F"/>
    <w:rsid w:val="1EB4510D"/>
    <w:rsid w:val="1EDE624F"/>
    <w:rsid w:val="1EE61241"/>
    <w:rsid w:val="1F383249"/>
    <w:rsid w:val="1F546134"/>
    <w:rsid w:val="1F554D78"/>
    <w:rsid w:val="1F6B6F1B"/>
    <w:rsid w:val="1F707B20"/>
    <w:rsid w:val="1FC37B8B"/>
    <w:rsid w:val="1FD27BC4"/>
    <w:rsid w:val="20000DDB"/>
    <w:rsid w:val="200E1FA8"/>
    <w:rsid w:val="20117531"/>
    <w:rsid w:val="202850C3"/>
    <w:rsid w:val="203130FF"/>
    <w:rsid w:val="204720A3"/>
    <w:rsid w:val="20526EF1"/>
    <w:rsid w:val="207E64D6"/>
    <w:rsid w:val="208C1F50"/>
    <w:rsid w:val="209C3810"/>
    <w:rsid w:val="20A60683"/>
    <w:rsid w:val="20A902FF"/>
    <w:rsid w:val="20BD01FC"/>
    <w:rsid w:val="20D12BB7"/>
    <w:rsid w:val="20EB56FD"/>
    <w:rsid w:val="20FE0AD5"/>
    <w:rsid w:val="21060EBB"/>
    <w:rsid w:val="210C2DC4"/>
    <w:rsid w:val="2112659F"/>
    <w:rsid w:val="211E4363"/>
    <w:rsid w:val="2128151F"/>
    <w:rsid w:val="21322C32"/>
    <w:rsid w:val="21453DE1"/>
    <w:rsid w:val="214B4832"/>
    <w:rsid w:val="219B78F6"/>
    <w:rsid w:val="21CA3780"/>
    <w:rsid w:val="21D2231D"/>
    <w:rsid w:val="220620E3"/>
    <w:rsid w:val="220A5266"/>
    <w:rsid w:val="22222CCC"/>
    <w:rsid w:val="22323889"/>
    <w:rsid w:val="22530910"/>
    <w:rsid w:val="2255725A"/>
    <w:rsid w:val="226D7DC3"/>
    <w:rsid w:val="2278111D"/>
    <w:rsid w:val="22B003CA"/>
    <w:rsid w:val="22D330F3"/>
    <w:rsid w:val="22E13176"/>
    <w:rsid w:val="22F00051"/>
    <w:rsid w:val="22FD063F"/>
    <w:rsid w:val="23197621"/>
    <w:rsid w:val="23354958"/>
    <w:rsid w:val="23531D85"/>
    <w:rsid w:val="235575D5"/>
    <w:rsid w:val="235A678E"/>
    <w:rsid w:val="235E0C64"/>
    <w:rsid w:val="238060CC"/>
    <w:rsid w:val="239E3521"/>
    <w:rsid w:val="23B228ED"/>
    <w:rsid w:val="23BB0A54"/>
    <w:rsid w:val="23BD2739"/>
    <w:rsid w:val="23BE5FEB"/>
    <w:rsid w:val="23C20AC0"/>
    <w:rsid w:val="23C21A47"/>
    <w:rsid w:val="23E8212A"/>
    <w:rsid w:val="23ED4EDC"/>
    <w:rsid w:val="240727F7"/>
    <w:rsid w:val="244910C6"/>
    <w:rsid w:val="249E1096"/>
    <w:rsid w:val="24E84399"/>
    <w:rsid w:val="252E2ABF"/>
    <w:rsid w:val="252F57B0"/>
    <w:rsid w:val="25464F99"/>
    <w:rsid w:val="2557037A"/>
    <w:rsid w:val="255B46D8"/>
    <w:rsid w:val="255B68D6"/>
    <w:rsid w:val="256116B7"/>
    <w:rsid w:val="258236C3"/>
    <w:rsid w:val="25A63D7C"/>
    <w:rsid w:val="25BA46F2"/>
    <w:rsid w:val="25D16D87"/>
    <w:rsid w:val="25D2561C"/>
    <w:rsid w:val="25F24B85"/>
    <w:rsid w:val="25F35B50"/>
    <w:rsid w:val="25F62F87"/>
    <w:rsid w:val="25F82554"/>
    <w:rsid w:val="26046FE8"/>
    <w:rsid w:val="26096039"/>
    <w:rsid w:val="26151588"/>
    <w:rsid w:val="262C0208"/>
    <w:rsid w:val="262C28E4"/>
    <w:rsid w:val="263A337B"/>
    <w:rsid w:val="263A5678"/>
    <w:rsid w:val="263D7E5C"/>
    <w:rsid w:val="263E2F8B"/>
    <w:rsid w:val="2643079A"/>
    <w:rsid w:val="265068E7"/>
    <w:rsid w:val="265D777E"/>
    <w:rsid w:val="26795083"/>
    <w:rsid w:val="267A6D2E"/>
    <w:rsid w:val="26893D4A"/>
    <w:rsid w:val="269C7EDA"/>
    <w:rsid w:val="269D72C4"/>
    <w:rsid w:val="26A90F41"/>
    <w:rsid w:val="26C55EA9"/>
    <w:rsid w:val="26E253A6"/>
    <w:rsid w:val="26E52568"/>
    <w:rsid w:val="26E53821"/>
    <w:rsid w:val="26FD2D09"/>
    <w:rsid w:val="26FF06BB"/>
    <w:rsid w:val="27340940"/>
    <w:rsid w:val="27616C96"/>
    <w:rsid w:val="277D6015"/>
    <w:rsid w:val="27990C8C"/>
    <w:rsid w:val="27A22014"/>
    <w:rsid w:val="27AF38A8"/>
    <w:rsid w:val="27CC2D62"/>
    <w:rsid w:val="27E01AED"/>
    <w:rsid w:val="27E24B2F"/>
    <w:rsid w:val="27E37FCD"/>
    <w:rsid w:val="27EA020A"/>
    <w:rsid w:val="28334803"/>
    <w:rsid w:val="28343B01"/>
    <w:rsid w:val="284C1B65"/>
    <w:rsid w:val="285478B9"/>
    <w:rsid w:val="28712522"/>
    <w:rsid w:val="2886209D"/>
    <w:rsid w:val="2886390B"/>
    <w:rsid w:val="289E58AF"/>
    <w:rsid w:val="28A43D79"/>
    <w:rsid w:val="28AC0A0C"/>
    <w:rsid w:val="28D4324F"/>
    <w:rsid w:val="28E91D5A"/>
    <w:rsid w:val="28EE4234"/>
    <w:rsid w:val="28F34EF9"/>
    <w:rsid w:val="28F770C2"/>
    <w:rsid w:val="28FA0FDD"/>
    <w:rsid w:val="292C07FD"/>
    <w:rsid w:val="29547398"/>
    <w:rsid w:val="29763213"/>
    <w:rsid w:val="297B48C1"/>
    <w:rsid w:val="29944630"/>
    <w:rsid w:val="29B066E8"/>
    <w:rsid w:val="29BC518D"/>
    <w:rsid w:val="29C746B8"/>
    <w:rsid w:val="29D47DF1"/>
    <w:rsid w:val="29E3170A"/>
    <w:rsid w:val="29E56199"/>
    <w:rsid w:val="29EC2C7F"/>
    <w:rsid w:val="2A0D248D"/>
    <w:rsid w:val="2A2279FD"/>
    <w:rsid w:val="2A4160C7"/>
    <w:rsid w:val="2A741D79"/>
    <w:rsid w:val="2A84453B"/>
    <w:rsid w:val="2AB82E38"/>
    <w:rsid w:val="2ABF4FB7"/>
    <w:rsid w:val="2ACE6CC8"/>
    <w:rsid w:val="2AD17C4D"/>
    <w:rsid w:val="2AE23476"/>
    <w:rsid w:val="2B1242AB"/>
    <w:rsid w:val="2B3202B6"/>
    <w:rsid w:val="2B37271C"/>
    <w:rsid w:val="2B5B5D64"/>
    <w:rsid w:val="2B640BC9"/>
    <w:rsid w:val="2B8B5D4D"/>
    <w:rsid w:val="2BCA6AF9"/>
    <w:rsid w:val="2BDF102F"/>
    <w:rsid w:val="2BFC0F0E"/>
    <w:rsid w:val="2C005C05"/>
    <w:rsid w:val="2C006FE5"/>
    <w:rsid w:val="2C405431"/>
    <w:rsid w:val="2C412667"/>
    <w:rsid w:val="2C616407"/>
    <w:rsid w:val="2CA1577A"/>
    <w:rsid w:val="2CA568CE"/>
    <w:rsid w:val="2CB14846"/>
    <w:rsid w:val="2CB9707F"/>
    <w:rsid w:val="2CBD400F"/>
    <w:rsid w:val="2CFC1D9E"/>
    <w:rsid w:val="2CFF2281"/>
    <w:rsid w:val="2D036C68"/>
    <w:rsid w:val="2D0446E9"/>
    <w:rsid w:val="2D0B2126"/>
    <w:rsid w:val="2D3E4A20"/>
    <w:rsid w:val="2D5015B8"/>
    <w:rsid w:val="2D5717A8"/>
    <w:rsid w:val="2D73024D"/>
    <w:rsid w:val="2D8D4105"/>
    <w:rsid w:val="2D9C640B"/>
    <w:rsid w:val="2DDB30C8"/>
    <w:rsid w:val="2E151FA8"/>
    <w:rsid w:val="2E315BB5"/>
    <w:rsid w:val="2E38019F"/>
    <w:rsid w:val="2E381263"/>
    <w:rsid w:val="2E636DE7"/>
    <w:rsid w:val="2E65707E"/>
    <w:rsid w:val="2E776F13"/>
    <w:rsid w:val="2E834015"/>
    <w:rsid w:val="2E8C7DA4"/>
    <w:rsid w:val="2E9B09CA"/>
    <w:rsid w:val="2ED004DD"/>
    <w:rsid w:val="2EDB7A3A"/>
    <w:rsid w:val="2F067332"/>
    <w:rsid w:val="2F100654"/>
    <w:rsid w:val="2F197D61"/>
    <w:rsid w:val="2F2D4FF3"/>
    <w:rsid w:val="2F3C773B"/>
    <w:rsid w:val="2F3D58ED"/>
    <w:rsid w:val="2F3D5D96"/>
    <w:rsid w:val="2F5559F6"/>
    <w:rsid w:val="2F7776F5"/>
    <w:rsid w:val="2F82366D"/>
    <w:rsid w:val="2F9E607F"/>
    <w:rsid w:val="2FA801F3"/>
    <w:rsid w:val="2FEA0701"/>
    <w:rsid w:val="30191779"/>
    <w:rsid w:val="301D445D"/>
    <w:rsid w:val="3022262C"/>
    <w:rsid w:val="30294653"/>
    <w:rsid w:val="3032080C"/>
    <w:rsid w:val="30335D83"/>
    <w:rsid w:val="304C1E1A"/>
    <w:rsid w:val="30611B6D"/>
    <w:rsid w:val="306F0F71"/>
    <w:rsid w:val="30702D63"/>
    <w:rsid w:val="3078501C"/>
    <w:rsid w:val="309C28D5"/>
    <w:rsid w:val="30AF5565"/>
    <w:rsid w:val="30B741A5"/>
    <w:rsid w:val="30BC6FA0"/>
    <w:rsid w:val="30C23B0A"/>
    <w:rsid w:val="30CE255C"/>
    <w:rsid w:val="30D30711"/>
    <w:rsid w:val="311571FD"/>
    <w:rsid w:val="312B3923"/>
    <w:rsid w:val="31530A22"/>
    <w:rsid w:val="31894E52"/>
    <w:rsid w:val="319E1574"/>
    <w:rsid w:val="31AC165F"/>
    <w:rsid w:val="31D60AC4"/>
    <w:rsid w:val="31ED6F26"/>
    <w:rsid w:val="31FC5191"/>
    <w:rsid w:val="32201492"/>
    <w:rsid w:val="32250554"/>
    <w:rsid w:val="322560BF"/>
    <w:rsid w:val="3229240F"/>
    <w:rsid w:val="323B1C38"/>
    <w:rsid w:val="3252231D"/>
    <w:rsid w:val="326A1EDF"/>
    <w:rsid w:val="327063C1"/>
    <w:rsid w:val="32935A2E"/>
    <w:rsid w:val="32A6009A"/>
    <w:rsid w:val="32A61DA7"/>
    <w:rsid w:val="32C91062"/>
    <w:rsid w:val="332B3DDB"/>
    <w:rsid w:val="33304608"/>
    <w:rsid w:val="333A19F2"/>
    <w:rsid w:val="334A28B5"/>
    <w:rsid w:val="33537941"/>
    <w:rsid w:val="33681E65"/>
    <w:rsid w:val="33AA7C08"/>
    <w:rsid w:val="33B007DD"/>
    <w:rsid w:val="33B57C4D"/>
    <w:rsid w:val="33C9214B"/>
    <w:rsid w:val="33EE2CD5"/>
    <w:rsid w:val="33FA13D4"/>
    <w:rsid w:val="34153282"/>
    <w:rsid w:val="34160775"/>
    <w:rsid w:val="34542D67"/>
    <w:rsid w:val="34564EAB"/>
    <w:rsid w:val="34565B57"/>
    <w:rsid w:val="34750D1D"/>
    <w:rsid w:val="34A30568"/>
    <w:rsid w:val="34B01FA6"/>
    <w:rsid w:val="34C67FB7"/>
    <w:rsid w:val="34ED6A55"/>
    <w:rsid w:val="35140056"/>
    <w:rsid w:val="3538685D"/>
    <w:rsid w:val="35503F04"/>
    <w:rsid w:val="35575A35"/>
    <w:rsid w:val="35662D4E"/>
    <w:rsid w:val="35886381"/>
    <w:rsid w:val="35B00755"/>
    <w:rsid w:val="35BB24DE"/>
    <w:rsid w:val="35CF2253"/>
    <w:rsid w:val="35F27820"/>
    <w:rsid w:val="36010B31"/>
    <w:rsid w:val="36595A3B"/>
    <w:rsid w:val="365A36A9"/>
    <w:rsid w:val="36767D98"/>
    <w:rsid w:val="36904644"/>
    <w:rsid w:val="3697433E"/>
    <w:rsid w:val="36AE032A"/>
    <w:rsid w:val="36DA1F9A"/>
    <w:rsid w:val="36DF37F6"/>
    <w:rsid w:val="36E27034"/>
    <w:rsid w:val="36FE6845"/>
    <w:rsid w:val="37004562"/>
    <w:rsid w:val="372D5A13"/>
    <w:rsid w:val="372F06AE"/>
    <w:rsid w:val="373A5120"/>
    <w:rsid w:val="375C2255"/>
    <w:rsid w:val="3760759C"/>
    <w:rsid w:val="37641116"/>
    <w:rsid w:val="376C2F79"/>
    <w:rsid w:val="37704807"/>
    <w:rsid w:val="3785702B"/>
    <w:rsid w:val="37A77DE1"/>
    <w:rsid w:val="37B02769"/>
    <w:rsid w:val="37CB7391"/>
    <w:rsid w:val="37E2346C"/>
    <w:rsid w:val="37F24546"/>
    <w:rsid w:val="380E42F3"/>
    <w:rsid w:val="382E3037"/>
    <w:rsid w:val="38321A3E"/>
    <w:rsid w:val="384919E2"/>
    <w:rsid w:val="386B07E5"/>
    <w:rsid w:val="386C12AB"/>
    <w:rsid w:val="387D7E92"/>
    <w:rsid w:val="388176FA"/>
    <w:rsid w:val="38B13162"/>
    <w:rsid w:val="39027100"/>
    <w:rsid w:val="39236F5E"/>
    <w:rsid w:val="39560D0C"/>
    <w:rsid w:val="395F6ABA"/>
    <w:rsid w:val="3983495F"/>
    <w:rsid w:val="39904B26"/>
    <w:rsid w:val="39B132F3"/>
    <w:rsid w:val="39B9173D"/>
    <w:rsid w:val="39E13D03"/>
    <w:rsid w:val="39EA1DF0"/>
    <w:rsid w:val="3A10210A"/>
    <w:rsid w:val="3A3238DF"/>
    <w:rsid w:val="3A3C7714"/>
    <w:rsid w:val="3A5B4F93"/>
    <w:rsid w:val="3A6442DC"/>
    <w:rsid w:val="3A750F66"/>
    <w:rsid w:val="3A886AC5"/>
    <w:rsid w:val="3A9F2E3C"/>
    <w:rsid w:val="3AAC46D0"/>
    <w:rsid w:val="3AB44462"/>
    <w:rsid w:val="3ADC7D0A"/>
    <w:rsid w:val="3B104C6C"/>
    <w:rsid w:val="3B162EDD"/>
    <w:rsid w:val="3B1E43B3"/>
    <w:rsid w:val="3B283DBC"/>
    <w:rsid w:val="3B297977"/>
    <w:rsid w:val="3B5322AF"/>
    <w:rsid w:val="3B62185C"/>
    <w:rsid w:val="3B637FD8"/>
    <w:rsid w:val="3B693315"/>
    <w:rsid w:val="3B860E5F"/>
    <w:rsid w:val="3B981FE5"/>
    <w:rsid w:val="3BB2617C"/>
    <w:rsid w:val="3BBF5AA4"/>
    <w:rsid w:val="3BE70C42"/>
    <w:rsid w:val="3C0A0328"/>
    <w:rsid w:val="3C3E5CA8"/>
    <w:rsid w:val="3C530457"/>
    <w:rsid w:val="3CA928C9"/>
    <w:rsid w:val="3CAA2655"/>
    <w:rsid w:val="3CB51815"/>
    <w:rsid w:val="3CD54FDA"/>
    <w:rsid w:val="3CEF042B"/>
    <w:rsid w:val="3CF06E3C"/>
    <w:rsid w:val="3D1B64F9"/>
    <w:rsid w:val="3D346110"/>
    <w:rsid w:val="3D6A78CE"/>
    <w:rsid w:val="3D8C1426"/>
    <w:rsid w:val="3D90444C"/>
    <w:rsid w:val="3DAF57F9"/>
    <w:rsid w:val="3DB16F47"/>
    <w:rsid w:val="3DE017D3"/>
    <w:rsid w:val="3E120A87"/>
    <w:rsid w:val="3E1E1567"/>
    <w:rsid w:val="3E415531"/>
    <w:rsid w:val="3E524A9F"/>
    <w:rsid w:val="3E602137"/>
    <w:rsid w:val="3E785505"/>
    <w:rsid w:val="3E815041"/>
    <w:rsid w:val="3E9B07FC"/>
    <w:rsid w:val="3EA05D9B"/>
    <w:rsid w:val="3EA71E14"/>
    <w:rsid w:val="3EB43064"/>
    <w:rsid w:val="3EB767DA"/>
    <w:rsid w:val="3EEC193A"/>
    <w:rsid w:val="3EFD6405"/>
    <w:rsid w:val="3F606EF5"/>
    <w:rsid w:val="3F65658D"/>
    <w:rsid w:val="3FAB6C69"/>
    <w:rsid w:val="3FBB4D9D"/>
    <w:rsid w:val="40004E92"/>
    <w:rsid w:val="40221971"/>
    <w:rsid w:val="40256DD9"/>
    <w:rsid w:val="402F7339"/>
    <w:rsid w:val="40385F17"/>
    <w:rsid w:val="403D4072"/>
    <w:rsid w:val="40751DC3"/>
    <w:rsid w:val="40786455"/>
    <w:rsid w:val="40790653"/>
    <w:rsid w:val="40806BE1"/>
    <w:rsid w:val="40C003E6"/>
    <w:rsid w:val="40CB045E"/>
    <w:rsid w:val="40E27DAA"/>
    <w:rsid w:val="40FC6603"/>
    <w:rsid w:val="40FE09E1"/>
    <w:rsid w:val="415A7846"/>
    <w:rsid w:val="415F544E"/>
    <w:rsid w:val="419F3CB9"/>
    <w:rsid w:val="41AE0A50"/>
    <w:rsid w:val="41B374BF"/>
    <w:rsid w:val="41CE3850"/>
    <w:rsid w:val="41D85470"/>
    <w:rsid w:val="41ED7771"/>
    <w:rsid w:val="41FB0B50"/>
    <w:rsid w:val="41FD11C6"/>
    <w:rsid w:val="420E4B4C"/>
    <w:rsid w:val="423900D6"/>
    <w:rsid w:val="42585666"/>
    <w:rsid w:val="42702D0D"/>
    <w:rsid w:val="42892057"/>
    <w:rsid w:val="4291563E"/>
    <w:rsid w:val="429B0E50"/>
    <w:rsid w:val="42C500C2"/>
    <w:rsid w:val="42DC36C1"/>
    <w:rsid w:val="42E038CC"/>
    <w:rsid w:val="42E5654F"/>
    <w:rsid w:val="43482CF6"/>
    <w:rsid w:val="435971C0"/>
    <w:rsid w:val="435F4B93"/>
    <w:rsid w:val="4364489E"/>
    <w:rsid w:val="436A4C1C"/>
    <w:rsid w:val="436D074D"/>
    <w:rsid w:val="43766F04"/>
    <w:rsid w:val="438A7AD3"/>
    <w:rsid w:val="43921EAF"/>
    <w:rsid w:val="43AF4F24"/>
    <w:rsid w:val="43BB3877"/>
    <w:rsid w:val="43DE0B83"/>
    <w:rsid w:val="43E503D2"/>
    <w:rsid w:val="4408691D"/>
    <w:rsid w:val="44292983"/>
    <w:rsid w:val="44670B79"/>
    <w:rsid w:val="446D27D0"/>
    <w:rsid w:val="447A38F4"/>
    <w:rsid w:val="449F5E85"/>
    <w:rsid w:val="44AB2637"/>
    <w:rsid w:val="44AF103D"/>
    <w:rsid w:val="44BC78DF"/>
    <w:rsid w:val="44D06315"/>
    <w:rsid w:val="44E810E1"/>
    <w:rsid w:val="44FC7513"/>
    <w:rsid w:val="450B7CFD"/>
    <w:rsid w:val="452B7DF8"/>
    <w:rsid w:val="458610A1"/>
    <w:rsid w:val="45944AB4"/>
    <w:rsid w:val="45B97A0D"/>
    <w:rsid w:val="46111D9D"/>
    <w:rsid w:val="46196C2F"/>
    <w:rsid w:val="462A3390"/>
    <w:rsid w:val="462A632B"/>
    <w:rsid w:val="465F42AB"/>
    <w:rsid w:val="46693892"/>
    <w:rsid w:val="4669604C"/>
    <w:rsid w:val="467431DE"/>
    <w:rsid w:val="467519B1"/>
    <w:rsid w:val="46796190"/>
    <w:rsid w:val="46904E86"/>
    <w:rsid w:val="46A10567"/>
    <w:rsid w:val="46A47EC4"/>
    <w:rsid w:val="46B26148"/>
    <w:rsid w:val="46D741FA"/>
    <w:rsid w:val="46E879E3"/>
    <w:rsid w:val="470A0EE9"/>
    <w:rsid w:val="47264849"/>
    <w:rsid w:val="47321912"/>
    <w:rsid w:val="477F15A5"/>
    <w:rsid w:val="47972677"/>
    <w:rsid w:val="47995114"/>
    <w:rsid w:val="47BB57BD"/>
    <w:rsid w:val="47D11D87"/>
    <w:rsid w:val="4828256E"/>
    <w:rsid w:val="48384249"/>
    <w:rsid w:val="484545DC"/>
    <w:rsid w:val="48540D11"/>
    <w:rsid w:val="485B17B4"/>
    <w:rsid w:val="485D2D24"/>
    <w:rsid w:val="487733A1"/>
    <w:rsid w:val="487C6AA9"/>
    <w:rsid w:val="48842DEA"/>
    <w:rsid w:val="4898628B"/>
    <w:rsid w:val="48A766BF"/>
    <w:rsid w:val="48B445F1"/>
    <w:rsid w:val="48C17269"/>
    <w:rsid w:val="48C32A69"/>
    <w:rsid w:val="48F430F0"/>
    <w:rsid w:val="4933023E"/>
    <w:rsid w:val="497172CF"/>
    <w:rsid w:val="499E686A"/>
    <w:rsid w:val="49AE2575"/>
    <w:rsid w:val="49B33379"/>
    <w:rsid w:val="49DF4905"/>
    <w:rsid w:val="49E31EA4"/>
    <w:rsid w:val="4A02579B"/>
    <w:rsid w:val="4A091F9D"/>
    <w:rsid w:val="4A1377D3"/>
    <w:rsid w:val="4A197CC9"/>
    <w:rsid w:val="4A27280B"/>
    <w:rsid w:val="4A37760B"/>
    <w:rsid w:val="4A4D0811"/>
    <w:rsid w:val="4A4D5040"/>
    <w:rsid w:val="4A6852C9"/>
    <w:rsid w:val="4A7F3D47"/>
    <w:rsid w:val="4A8602B5"/>
    <w:rsid w:val="4A8854ED"/>
    <w:rsid w:val="4A9F4FAB"/>
    <w:rsid w:val="4ABF13F3"/>
    <w:rsid w:val="4AD03D87"/>
    <w:rsid w:val="4AD33CBF"/>
    <w:rsid w:val="4AD44766"/>
    <w:rsid w:val="4AED0271"/>
    <w:rsid w:val="4B440174"/>
    <w:rsid w:val="4B4E6138"/>
    <w:rsid w:val="4B771370"/>
    <w:rsid w:val="4B780569"/>
    <w:rsid w:val="4B8A03B5"/>
    <w:rsid w:val="4BA30626"/>
    <w:rsid w:val="4BA9144B"/>
    <w:rsid w:val="4BAD4C2C"/>
    <w:rsid w:val="4BC27856"/>
    <w:rsid w:val="4BD17E71"/>
    <w:rsid w:val="4C1C049B"/>
    <w:rsid w:val="4C4E7AFA"/>
    <w:rsid w:val="4C69391A"/>
    <w:rsid w:val="4C8C572A"/>
    <w:rsid w:val="4C8D6025"/>
    <w:rsid w:val="4CA25171"/>
    <w:rsid w:val="4CC61682"/>
    <w:rsid w:val="4CC97B2A"/>
    <w:rsid w:val="4D0D14A4"/>
    <w:rsid w:val="4D4D597D"/>
    <w:rsid w:val="4D5B0287"/>
    <w:rsid w:val="4D7E4004"/>
    <w:rsid w:val="4DC0760F"/>
    <w:rsid w:val="4DCF1D9C"/>
    <w:rsid w:val="4E006AFF"/>
    <w:rsid w:val="4E036B88"/>
    <w:rsid w:val="4E19162E"/>
    <w:rsid w:val="4E5F17A4"/>
    <w:rsid w:val="4E62575A"/>
    <w:rsid w:val="4E853BE2"/>
    <w:rsid w:val="4E8B5AEB"/>
    <w:rsid w:val="4E921BF3"/>
    <w:rsid w:val="4EBC1B5E"/>
    <w:rsid w:val="4EC35C45"/>
    <w:rsid w:val="4ED2625F"/>
    <w:rsid w:val="4F252466"/>
    <w:rsid w:val="4F3004D3"/>
    <w:rsid w:val="4F374409"/>
    <w:rsid w:val="4F664356"/>
    <w:rsid w:val="4F6C32D3"/>
    <w:rsid w:val="4F7A1D28"/>
    <w:rsid w:val="4F814962"/>
    <w:rsid w:val="4FC254AC"/>
    <w:rsid w:val="4FD712A8"/>
    <w:rsid w:val="4FDA7DA5"/>
    <w:rsid w:val="4FE64AF3"/>
    <w:rsid w:val="4FFB77F5"/>
    <w:rsid w:val="501710EB"/>
    <w:rsid w:val="508C1DC2"/>
    <w:rsid w:val="50C809B2"/>
    <w:rsid w:val="50E712F2"/>
    <w:rsid w:val="50EE352F"/>
    <w:rsid w:val="50F1625A"/>
    <w:rsid w:val="515B0EFA"/>
    <w:rsid w:val="517E7143"/>
    <w:rsid w:val="519161DB"/>
    <w:rsid w:val="51B043AB"/>
    <w:rsid w:val="51E019D8"/>
    <w:rsid w:val="51F83758"/>
    <w:rsid w:val="52006417"/>
    <w:rsid w:val="520833A6"/>
    <w:rsid w:val="52121BB5"/>
    <w:rsid w:val="52455887"/>
    <w:rsid w:val="52886B08"/>
    <w:rsid w:val="529E1798"/>
    <w:rsid w:val="52AF7BA3"/>
    <w:rsid w:val="52D62BF7"/>
    <w:rsid w:val="52DB28D9"/>
    <w:rsid w:val="53342F91"/>
    <w:rsid w:val="533F6CB7"/>
    <w:rsid w:val="534663B5"/>
    <w:rsid w:val="53486019"/>
    <w:rsid w:val="53A81E48"/>
    <w:rsid w:val="53AB3ED4"/>
    <w:rsid w:val="53FC6050"/>
    <w:rsid w:val="54012FD3"/>
    <w:rsid w:val="540155E3"/>
    <w:rsid w:val="542A0273"/>
    <w:rsid w:val="543B24BE"/>
    <w:rsid w:val="54573950"/>
    <w:rsid w:val="545C0475"/>
    <w:rsid w:val="545F186C"/>
    <w:rsid w:val="546A76A9"/>
    <w:rsid w:val="546D3F92"/>
    <w:rsid w:val="54713482"/>
    <w:rsid w:val="548A25BF"/>
    <w:rsid w:val="54947021"/>
    <w:rsid w:val="54B12F7D"/>
    <w:rsid w:val="54BC3189"/>
    <w:rsid w:val="54DF2213"/>
    <w:rsid w:val="54F135FD"/>
    <w:rsid w:val="551C5030"/>
    <w:rsid w:val="55387A70"/>
    <w:rsid w:val="553C43AE"/>
    <w:rsid w:val="55463C75"/>
    <w:rsid w:val="55711E62"/>
    <w:rsid w:val="55854A5F"/>
    <w:rsid w:val="55A66876"/>
    <w:rsid w:val="55BF05F8"/>
    <w:rsid w:val="5602291A"/>
    <w:rsid w:val="56082EE6"/>
    <w:rsid w:val="560A7818"/>
    <w:rsid w:val="561D3615"/>
    <w:rsid w:val="562148B0"/>
    <w:rsid w:val="562656EB"/>
    <w:rsid w:val="5651167C"/>
    <w:rsid w:val="5658295B"/>
    <w:rsid w:val="565B1A48"/>
    <w:rsid w:val="56764DC5"/>
    <w:rsid w:val="56920D3B"/>
    <w:rsid w:val="56AA5595"/>
    <w:rsid w:val="56BA2859"/>
    <w:rsid w:val="56D87AF5"/>
    <w:rsid w:val="56DF0D55"/>
    <w:rsid w:val="56E41065"/>
    <w:rsid w:val="56F20E3D"/>
    <w:rsid w:val="56F224FB"/>
    <w:rsid w:val="57144A94"/>
    <w:rsid w:val="57167921"/>
    <w:rsid w:val="57497BC3"/>
    <w:rsid w:val="576D6D69"/>
    <w:rsid w:val="577B076B"/>
    <w:rsid w:val="57951BC9"/>
    <w:rsid w:val="57A0371A"/>
    <w:rsid w:val="57A657B8"/>
    <w:rsid w:val="57B936FA"/>
    <w:rsid w:val="57E66917"/>
    <w:rsid w:val="582D475A"/>
    <w:rsid w:val="582E6B98"/>
    <w:rsid w:val="58405903"/>
    <w:rsid w:val="588825EF"/>
    <w:rsid w:val="588E72E3"/>
    <w:rsid w:val="58A42026"/>
    <w:rsid w:val="58B75CC9"/>
    <w:rsid w:val="58BA2EC4"/>
    <w:rsid w:val="58CA673C"/>
    <w:rsid w:val="58D31068"/>
    <w:rsid w:val="591034FF"/>
    <w:rsid w:val="59125592"/>
    <w:rsid w:val="592060D9"/>
    <w:rsid w:val="59265E4F"/>
    <w:rsid w:val="592926F2"/>
    <w:rsid w:val="59335165"/>
    <w:rsid w:val="5935784D"/>
    <w:rsid w:val="59543023"/>
    <w:rsid w:val="595C281E"/>
    <w:rsid w:val="59613991"/>
    <w:rsid w:val="59747845"/>
    <w:rsid w:val="59771A9C"/>
    <w:rsid w:val="598C3C46"/>
    <w:rsid w:val="59CC1E60"/>
    <w:rsid w:val="59E129D1"/>
    <w:rsid w:val="59F74D0A"/>
    <w:rsid w:val="5A300DBA"/>
    <w:rsid w:val="5A5D3DD6"/>
    <w:rsid w:val="5A675F57"/>
    <w:rsid w:val="5A6B653A"/>
    <w:rsid w:val="5A7F784F"/>
    <w:rsid w:val="5AA47119"/>
    <w:rsid w:val="5AD709E2"/>
    <w:rsid w:val="5AE86149"/>
    <w:rsid w:val="5B015B19"/>
    <w:rsid w:val="5B180DA1"/>
    <w:rsid w:val="5B244687"/>
    <w:rsid w:val="5B366A24"/>
    <w:rsid w:val="5B3E64BE"/>
    <w:rsid w:val="5B4E04A1"/>
    <w:rsid w:val="5B6A2B9D"/>
    <w:rsid w:val="5B932A7E"/>
    <w:rsid w:val="5BA6549C"/>
    <w:rsid w:val="5BBA6F8A"/>
    <w:rsid w:val="5BC56459"/>
    <w:rsid w:val="5BDD5EB7"/>
    <w:rsid w:val="5C1100E2"/>
    <w:rsid w:val="5C124D16"/>
    <w:rsid w:val="5C163E5D"/>
    <w:rsid w:val="5C2D739A"/>
    <w:rsid w:val="5C602626"/>
    <w:rsid w:val="5C73730A"/>
    <w:rsid w:val="5C965957"/>
    <w:rsid w:val="5CA44984"/>
    <w:rsid w:val="5CA4708A"/>
    <w:rsid w:val="5CC86E35"/>
    <w:rsid w:val="5CE15186"/>
    <w:rsid w:val="5CE42677"/>
    <w:rsid w:val="5CE95112"/>
    <w:rsid w:val="5D13041C"/>
    <w:rsid w:val="5D1546C1"/>
    <w:rsid w:val="5D1C4AED"/>
    <w:rsid w:val="5D1F0697"/>
    <w:rsid w:val="5D34799E"/>
    <w:rsid w:val="5D443390"/>
    <w:rsid w:val="5D481D97"/>
    <w:rsid w:val="5D616696"/>
    <w:rsid w:val="5D6D18ED"/>
    <w:rsid w:val="5D784A8F"/>
    <w:rsid w:val="5D89174D"/>
    <w:rsid w:val="5D8D416C"/>
    <w:rsid w:val="5DC03360"/>
    <w:rsid w:val="5DC76A50"/>
    <w:rsid w:val="5DFE6042"/>
    <w:rsid w:val="5E493210"/>
    <w:rsid w:val="5E6A41E7"/>
    <w:rsid w:val="5E764E68"/>
    <w:rsid w:val="5E7D6910"/>
    <w:rsid w:val="5E872AA3"/>
    <w:rsid w:val="5EE436AE"/>
    <w:rsid w:val="5EF01BE5"/>
    <w:rsid w:val="5F1E585B"/>
    <w:rsid w:val="5F1F2A6C"/>
    <w:rsid w:val="5F32513A"/>
    <w:rsid w:val="5F4449EF"/>
    <w:rsid w:val="5F744843"/>
    <w:rsid w:val="5F79677D"/>
    <w:rsid w:val="5F833C40"/>
    <w:rsid w:val="5F8608BA"/>
    <w:rsid w:val="5FA770D9"/>
    <w:rsid w:val="5FBA3369"/>
    <w:rsid w:val="60733E55"/>
    <w:rsid w:val="607B7005"/>
    <w:rsid w:val="608D236F"/>
    <w:rsid w:val="608F04B8"/>
    <w:rsid w:val="60954088"/>
    <w:rsid w:val="60B151FE"/>
    <w:rsid w:val="60F25D5C"/>
    <w:rsid w:val="61164056"/>
    <w:rsid w:val="613A16BB"/>
    <w:rsid w:val="61473475"/>
    <w:rsid w:val="614D6D3F"/>
    <w:rsid w:val="6157306D"/>
    <w:rsid w:val="615F2EAC"/>
    <w:rsid w:val="616E0FC3"/>
    <w:rsid w:val="61967E27"/>
    <w:rsid w:val="6199624C"/>
    <w:rsid w:val="619C1A0A"/>
    <w:rsid w:val="619F5C91"/>
    <w:rsid w:val="61C529D1"/>
    <w:rsid w:val="61CC2880"/>
    <w:rsid w:val="61E66618"/>
    <w:rsid w:val="61EF3D39"/>
    <w:rsid w:val="62010C3C"/>
    <w:rsid w:val="62226A1E"/>
    <w:rsid w:val="624C6FF2"/>
    <w:rsid w:val="62626AFA"/>
    <w:rsid w:val="626369CC"/>
    <w:rsid w:val="62677313"/>
    <w:rsid w:val="62935171"/>
    <w:rsid w:val="62C1509B"/>
    <w:rsid w:val="62C60314"/>
    <w:rsid w:val="62EC0759"/>
    <w:rsid w:val="62F17D4E"/>
    <w:rsid w:val="62F40B35"/>
    <w:rsid w:val="632379EE"/>
    <w:rsid w:val="635072C7"/>
    <w:rsid w:val="636F3B66"/>
    <w:rsid w:val="63B15515"/>
    <w:rsid w:val="63B95028"/>
    <w:rsid w:val="63E31696"/>
    <w:rsid w:val="63F277A1"/>
    <w:rsid w:val="63FC26AF"/>
    <w:rsid w:val="642B7E2B"/>
    <w:rsid w:val="645A1AE8"/>
    <w:rsid w:val="64633872"/>
    <w:rsid w:val="64AF69AE"/>
    <w:rsid w:val="64B07140"/>
    <w:rsid w:val="64BF5EAA"/>
    <w:rsid w:val="64D03DF2"/>
    <w:rsid w:val="64EA6C44"/>
    <w:rsid w:val="65131CCD"/>
    <w:rsid w:val="652547A9"/>
    <w:rsid w:val="65671071"/>
    <w:rsid w:val="656A02F4"/>
    <w:rsid w:val="65856623"/>
    <w:rsid w:val="65900E14"/>
    <w:rsid w:val="65AC0421"/>
    <w:rsid w:val="65B043D2"/>
    <w:rsid w:val="65B750BA"/>
    <w:rsid w:val="65C17CF5"/>
    <w:rsid w:val="65D5369F"/>
    <w:rsid w:val="65D95929"/>
    <w:rsid w:val="65F63BDE"/>
    <w:rsid w:val="65F72554"/>
    <w:rsid w:val="65F96FC3"/>
    <w:rsid w:val="65FE51A1"/>
    <w:rsid w:val="660D52D7"/>
    <w:rsid w:val="66652862"/>
    <w:rsid w:val="66803B38"/>
    <w:rsid w:val="66A77964"/>
    <w:rsid w:val="66C472AE"/>
    <w:rsid w:val="66DC37B3"/>
    <w:rsid w:val="67074E34"/>
    <w:rsid w:val="670A5831"/>
    <w:rsid w:val="671872D8"/>
    <w:rsid w:val="674006F3"/>
    <w:rsid w:val="675A6CDE"/>
    <w:rsid w:val="67604A61"/>
    <w:rsid w:val="676818B7"/>
    <w:rsid w:val="67702502"/>
    <w:rsid w:val="678E30F0"/>
    <w:rsid w:val="67953F5D"/>
    <w:rsid w:val="67C564D5"/>
    <w:rsid w:val="67C96ED8"/>
    <w:rsid w:val="67F464DC"/>
    <w:rsid w:val="67F8310C"/>
    <w:rsid w:val="6818412A"/>
    <w:rsid w:val="681A302C"/>
    <w:rsid w:val="683C2601"/>
    <w:rsid w:val="68403B19"/>
    <w:rsid w:val="68424949"/>
    <w:rsid w:val="685E549B"/>
    <w:rsid w:val="68682436"/>
    <w:rsid w:val="68B711D9"/>
    <w:rsid w:val="68BB3E8D"/>
    <w:rsid w:val="6900523E"/>
    <w:rsid w:val="69376CDC"/>
    <w:rsid w:val="6980267C"/>
    <w:rsid w:val="698C764A"/>
    <w:rsid w:val="69A51603"/>
    <w:rsid w:val="69BF708E"/>
    <w:rsid w:val="69C077EF"/>
    <w:rsid w:val="69ED127A"/>
    <w:rsid w:val="69EE2B2A"/>
    <w:rsid w:val="6A170B7C"/>
    <w:rsid w:val="6A585D0E"/>
    <w:rsid w:val="6A766410"/>
    <w:rsid w:val="6A7E080C"/>
    <w:rsid w:val="6A8A11E1"/>
    <w:rsid w:val="6AB853DB"/>
    <w:rsid w:val="6ABD3C20"/>
    <w:rsid w:val="6ACA63DC"/>
    <w:rsid w:val="6AD95118"/>
    <w:rsid w:val="6B290FDE"/>
    <w:rsid w:val="6B2F2B54"/>
    <w:rsid w:val="6B4116A8"/>
    <w:rsid w:val="6B6E2157"/>
    <w:rsid w:val="6B880FF7"/>
    <w:rsid w:val="6B8B0D31"/>
    <w:rsid w:val="6BC15E1E"/>
    <w:rsid w:val="6BD10A4D"/>
    <w:rsid w:val="6C014D65"/>
    <w:rsid w:val="6C0E65DE"/>
    <w:rsid w:val="6C0F7FD7"/>
    <w:rsid w:val="6C127BD4"/>
    <w:rsid w:val="6C172E65"/>
    <w:rsid w:val="6C2C2CA2"/>
    <w:rsid w:val="6C4D5030"/>
    <w:rsid w:val="6C5A2967"/>
    <w:rsid w:val="6CA64E30"/>
    <w:rsid w:val="6CAF3C01"/>
    <w:rsid w:val="6CEB6BE6"/>
    <w:rsid w:val="6CEF3941"/>
    <w:rsid w:val="6CF64B08"/>
    <w:rsid w:val="6D100E7E"/>
    <w:rsid w:val="6D293F45"/>
    <w:rsid w:val="6D2B0234"/>
    <w:rsid w:val="6D3135B1"/>
    <w:rsid w:val="6D435152"/>
    <w:rsid w:val="6D4D45DB"/>
    <w:rsid w:val="6D543BE0"/>
    <w:rsid w:val="6D7B4EF6"/>
    <w:rsid w:val="6D85569A"/>
    <w:rsid w:val="6D90277D"/>
    <w:rsid w:val="6DAB7F9D"/>
    <w:rsid w:val="6DAF0601"/>
    <w:rsid w:val="6DB30807"/>
    <w:rsid w:val="6DF5784D"/>
    <w:rsid w:val="6E103FFC"/>
    <w:rsid w:val="6E1118E7"/>
    <w:rsid w:val="6E217445"/>
    <w:rsid w:val="6E600263"/>
    <w:rsid w:val="6E6A23B4"/>
    <w:rsid w:val="6E6E6208"/>
    <w:rsid w:val="6E763F5D"/>
    <w:rsid w:val="6E8D33E2"/>
    <w:rsid w:val="6EA840E4"/>
    <w:rsid w:val="6ECC2670"/>
    <w:rsid w:val="6F020914"/>
    <w:rsid w:val="6F0F57F3"/>
    <w:rsid w:val="6F25040E"/>
    <w:rsid w:val="6F2E32F2"/>
    <w:rsid w:val="6F543D73"/>
    <w:rsid w:val="6F5D6F07"/>
    <w:rsid w:val="6F731316"/>
    <w:rsid w:val="6F93074F"/>
    <w:rsid w:val="6F957F55"/>
    <w:rsid w:val="6F986709"/>
    <w:rsid w:val="6FA21A81"/>
    <w:rsid w:val="6FAF4197"/>
    <w:rsid w:val="6FE4739E"/>
    <w:rsid w:val="6FF17ED0"/>
    <w:rsid w:val="6FFC12E6"/>
    <w:rsid w:val="6FFF782D"/>
    <w:rsid w:val="7008047B"/>
    <w:rsid w:val="701A0CA0"/>
    <w:rsid w:val="702824FF"/>
    <w:rsid w:val="702A364A"/>
    <w:rsid w:val="704221B5"/>
    <w:rsid w:val="70460641"/>
    <w:rsid w:val="70557D44"/>
    <w:rsid w:val="706B12F1"/>
    <w:rsid w:val="70801518"/>
    <w:rsid w:val="70B25771"/>
    <w:rsid w:val="70BF2889"/>
    <w:rsid w:val="70BF669C"/>
    <w:rsid w:val="70C1148D"/>
    <w:rsid w:val="70C45C82"/>
    <w:rsid w:val="70FE16CA"/>
    <w:rsid w:val="711C3209"/>
    <w:rsid w:val="718C3A3E"/>
    <w:rsid w:val="71922127"/>
    <w:rsid w:val="719B592C"/>
    <w:rsid w:val="71B02D05"/>
    <w:rsid w:val="71B8501F"/>
    <w:rsid w:val="71BA28B8"/>
    <w:rsid w:val="71BE49AA"/>
    <w:rsid w:val="71D16685"/>
    <w:rsid w:val="720D7D02"/>
    <w:rsid w:val="72107463"/>
    <w:rsid w:val="722A535E"/>
    <w:rsid w:val="727D2B35"/>
    <w:rsid w:val="72BE79D8"/>
    <w:rsid w:val="72D279DE"/>
    <w:rsid w:val="72F65D2C"/>
    <w:rsid w:val="731629DD"/>
    <w:rsid w:val="733A0F3F"/>
    <w:rsid w:val="7344428A"/>
    <w:rsid w:val="73A162B5"/>
    <w:rsid w:val="73B1065D"/>
    <w:rsid w:val="73BA2DAC"/>
    <w:rsid w:val="73CF06B1"/>
    <w:rsid w:val="73EF1E6D"/>
    <w:rsid w:val="74006D99"/>
    <w:rsid w:val="741C65F5"/>
    <w:rsid w:val="742F3CB1"/>
    <w:rsid w:val="74455FA0"/>
    <w:rsid w:val="74473617"/>
    <w:rsid w:val="745B6175"/>
    <w:rsid w:val="746E608B"/>
    <w:rsid w:val="74730D24"/>
    <w:rsid w:val="74846437"/>
    <w:rsid w:val="74861DAA"/>
    <w:rsid w:val="74964153"/>
    <w:rsid w:val="74CD42AD"/>
    <w:rsid w:val="751112D1"/>
    <w:rsid w:val="75297557"/>
    <w:rsid w:val="753D3336"/>
    <w:rsid w:val="758A3766"/>
    <w:rsid w:val="758E68E9"/>
    <w:rsid w:val="75AD1439"/>
    <w:rsid w:val="75B06567"/>
    <w:rsid w:val="75BF7F65"/>
    <w:rsid w:val="75D23179"/>
    <w:rsid w:val="75E77950"/>
    <w:rsid w:val="75FD5B65"/>
    <w:rsid w:val="7614308D"/>
    <w:rsid w:val="76203C5A"/>
    <w:rsid w:val="7625469E"/>
    <w:rsid w:val="762A5DB3"/>
    <w:rsid w:val="762B7A6C"/>
    <w:rsid w:val="764E2556"/>
    <w:rsid w:val="76706EDC"/>
    <w:rsid w:val="767E72A2"/>
    <w:rsid w:val="7681441B"/>
    <w:rsid w:val="76A80655"/>
    <w:rsid w:val="76BB18DA"/>
    <w:rsid w:val="76C06224"/>
    <w:rsid w:val="76D00EC4"/>
    <w:rsid w:val="771479EA"/>
    <w:rsid w:val="77276954"/>
    <w:rsid w:val="77291F0E"/>
    <w:rsid w:val="772F2C7E"/>
    <w:rsid w:val="774063F9"/>
    <w:rsid w:val="77447A04"/>
    <w:rsid w:val="7762756A"/>
    <w:rsid w:val="776C5E7A"/>
    <w:rsid w:val="778F0EA8"/>
    <w:rsid w:val="77B23999"/>
    <w:rsid w:val="77B3168A"/>
    <w:rsid w:val="77BE5534"/>
    <w:rsid w:val="77D41B9E"/>
    <w:rsid w:val="77D5470D"/>
    <w:rsid w:val="77EA14F1"/>
    <w:rsid w:val="78264F05"/>
    <w:rsid w:val="78286CCC"/>
    <w:rsid w:val="78294179"/>
    <w:rsid w:val="783A4254"/>
    <w:rsid w:val="78530F4F"/>
    <w:rsid w:val="78A85E8C"/>
    <w:rsid w:val="78BF6064"/>
    <w:rsid w:val="78D016CE"/>
    <w:rsid w:val="78D30A93"/>
    <w:rsid w:val="78DF26B6"/>
    <w:rsid w:val="791C3B76"/>
    <w:rsid w:val="791E32C2"/>
    <w:rsid w:val="79240792"/>
    <w:rsid w:val="794B7C53"/>
    <w:rsid w:val="796E018D"/>
    <w:rsid w:val="797B1A14"/>
    <w:rsid w:val="79850083"/>
    <w:rsid w:val="79A64885"/>
    <w:rsid w:val="79B8778D"/>
    <w:rsid w:val="79C71526"/>
    <w:rsid w:val="7A3A401F"/>
    <w:rsid w:val="7A4A066E"/>
    <w:rsid w:val="7A802DFA"/>
    <w:rsid w:val="7A867391"/>
    <w:rsid w:val="7AA068D3"/>
    <w:rsid w:val="7AD26961"/>
    <w:rsid w:val="7AF63216"/>
    <w:rsid w:val="7B312C81"/>
    <w:rsid w:val="7B4C0B2B"/>
    <w:rsid w:val="7B4D6BD5"/>
    <w:rsid w:val="7B5657B2"/>
    <w:rsid w:val="7B6A670A"/>
    <w:rsid w:val="7B75534E"/>
    <w:rsid w:val="7B76251D"/>
    <w:rsid w:val="7B7C39A4"/>
    <w:rsid w:val="7B973804"/>
    <w:rsid w:val="7BB23887"/>
    <w:rsid w:val="7BB24099"/>
    <w:rsid w:val="7BCC6850"/>
    <w:rsid w:val="7BD10C54"/>
    <w:rsid w:val="7BEE083D"/>
    <w:rsid w:val="7BF31739"/>
    <w:rsid w:val="7BFB617B"/>
    <w:rsid w:val="7C0862EA"/>
    <w:rsid w:val="7C16138E"/>
    <w:rsid w:val="7C327852"/>
    <w:rsid w:val="7C3D6B23"/>
    <w:rsid w:val="7C73113B"/>
    <w:rsid w:val="7C791964"/>
    <w:rsid w:val="7CA049E0"/>
    <w:rsid w:val="7CAA5DAC"/>
    <w:rsid w:val="7CE7227B"/>
    <w:rsid w:val="7D00036C"/>
    <w:rsid w:val="7D10360F"/>
    <w:rsid w:val="7D1F632E"/>
    <w:rsid w:val="7D4D5E56"/>
    <w:rsid w:val="7D5479B5"/>
    <w:rsid w:val="7D58558B"/>
    <w:rsid w:val="7D5D2E53"/>
    <w:rsid w:val="7D6F2B23"/>
    <w:rsid w:val="7D8225A7"/>
    <w:rsid w:val="7D9D1B22"/>
    <w:rsid w:val="7DA92FD0"/>
    <w:rsid w:val="7DA94278"/>
    <w:rsid w:val="7DC62CE6"/>
    <w:rsid w:val="7DDC3837"/>
    <w:rsid w:val="7DED09A7"/>
    <w:rsid w:val="7E091D8E"/>
    <w:rsid w:val="7E09208C"/>
    <w:rsid w:val="7E094A54"/>
    <w:rsid w:val="7E0A7EDA"/>
    <w:rsid w:val="7E7F73A5"/>
    <w:rsid w:val="7E970EDB"/>
    <w:rsid w:val="7EAE034C"/>
    <w:rsid w:val="7EBF1015"/>
    <w:rsid w:val="7EC9775F"/>
    <w:rsid w:val="7EF105C4"/>
    <w:rsid w:val="7EFB192A"/>
    <w:rsid w:val="7F04132E"/>
    <w:rsid w:val="7F0F01B1"/>
    <w:rsid w:val="7F165018"/>
    <w:rsid w:val="7F1713E2"/>
    <w:rsid w:val="7F273EF7"/>
    <w:rsid w:val="7F325529"/>
    <w:rsid w:val="7F463648"/>
    <w:rsid w:val="7F6E05FC"/>
    <w:rsid w:val="7F7B10B3"/>
    <w:rsid w:val="7F807EFF"/>
    <w:rsid w:val="7F962274"/>
    <w:rsid w:val="7F9C6191"/>
    <w:rsid w:val="7FD34305"/>
    <w:rsid w:val="7FFE0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qFormat="1"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3"/>
    <w:qFormat/>
    <w:uiPriority w:val="0"/>
    <w:pPr>
      <w:outlineLvl w:val="5"/>
    </w:pPr>
  </w:style>
  <w:style w:type="paragraph" w:styleId="9">
    <w:name w:val="heading 7"/>
    <w:basedOn w:val="8"/>
    <w:next w:val="1"/>
    <w:link w:val="54"/>
    <w:qFormat/>
    <w:uiPriority w:val="0"/>
    <w:pPr>
      <w:outlineLvl w:val="6"/>
    </w:pPr>
  </w:style>
  <w:style w:type="paragraph" w:styleId="10">
    <w:name w:val="heading 8"/>
    <w:basedOn w:val="2"/>
    <w:next w:val="1"/>
    <w:link w:val="5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6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5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link w:val="91"/>
    <w:semiHidden/>
    <w:qFormat/>
    <w:uiPriority w:val="0"/>
    <w:pPr>
      <w:jc w:val="center"/>
    </w:pPr>
    <w:rPr>
      <w:i/>
    </w:rPr>
  </w:style>
  <w:style w:type="paragraph" w:styleId="32">
    <w:name w:val="header"/>
    <w:link w:val="60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3">
    <w:name w:val="footnote text"/>
    <w:basedOn w:val="1"/>
    <w:link w:val="6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semiHidden/>
    <w:qFormat/>
    <w:uiPriority w:val="0"/>
    <w:pPr>
      <w:ind w:left="1702"/>
    </w:pPr>
  </w:style>
  <w:style w:type="paragraph" w:styleId="35">
    <w:name w:val="List 4"/>
    <w:basedOn w:val="12"/>
    <w:semiHidden/>
    <w:qFormat/>
    <w:uiPriority w:val="0"/>
    <w:pPr>
      <w:ind w:left="1418"/>
    </w:pPr>
  </w:style>
  <w:style w:type="paragraph" w:styleId="36">
    <w:name w:val="toc 9"/>
    <w:basedOn w:val="30"/>
    <w:next w:val="1"/>
    <w:semiHidden/>
    <w:qFormat/>
    <w:uiPriority w:val="0"/>
    <w:pPr>
      <w:ind w:left="1418" w:hanging="1418"/>
    </w:pPr>
  </w:style>
  <w:style w:type="paragraph" w:styleId="37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paragraph" w:styleId="40">
    <w:name w:val="annotation subject"/>
    <w:basedOn w:val="28"/>
    <w:next w:val="28"/>
    <w:link w:val="96"/>
    <w:semiHidden/>
    <w:unhideWhenUsed/>
    <w:qFormat/>
    <w:uiPriority w:val="99"/>
    <w:rPr>
      <w:b/>
      <w:bCs/>
    </w:rPr>
  </w:style>
  <w:style w:type="character" w:styleId="43">
    <w:name w:val="Strong"/>
    <w:basedOn w:val="42"/>
    <w:qFormat/>
    <w:uiPriority w:val="22"/>
    <w:rPr>
      <w:b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HTML Code"/>
    <w:basedOn w:val="42"/>
    <w:semiHidden/>
    <w:unhideWhenUsed/>
    <w:qFormat/>
    <w:uiPriority w:val="99"/>
    <w:rPr>
      <w:rFonts w:ascii="Courier New" w:hAnsi="Courier New"/>
      <w:sz w:val="20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basedOn w:val="42"/>
    <w:semiHidden/>
    <w:qFormat/>
    <w:uiPriority w:val="0"/>
    <w:rPr>
      <w:b/>
      <w:position w:val="6"/>
      <w:sz w:val="16"/>
    </w:rPr>
  </w:style>
  <w:style w:type="character" w:customStyle="1" w:styleId="48">
    <w:name w:val="Heading 1 Char"/>
    <w:basedOn w:val="42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9">
    <w:name w:val="Heading 2 Char"/>
    <w:basedOn w:val="42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50">
    <w:name w:val="Heading 3 Char"/>
    <w:basedOn w:val="42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51">
    <w:name w:val="Heading 4 Char"/>
    <w:basedOn w:val="42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2">
    <w:name w:val="Heading 5 Char"/>
    <w:basedOn w:val="42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3">
    <w:name w:val="Heading 6 Char"/>
    <w:basedOn w:val="42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4">
    <w:name w:val="Heading 7 Char"/>
    <w:basedOn w:val="42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5">
    <w:name w:val="Heading 8 Char"/>
    <w:basedOn w:val="42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6">
    <w:name w:val="Heading 9 Char"/>
    <w:basedOn w:val="42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Header Char"/>
    <w:basedOn w:val="42"/>
    <w:link w:val="32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61">
    <w:name w:val="Footnote Text Char"/>
    <w:basedOn w:val="42"/>
    <w:link w:val="33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2">
    <w:name w:val="TAH"/>
    <w:basedOn w:val="63"/>
    <w:qFormat/>
    <w:uiPriority w:val="0"/>
    <w:rPr>
      <w:b/>
    </w:rPr>
  </w:style>
  <w:style w:type="paragraph" w:customStyle="1" w:styleId="63">
    <w:name w:val="TAC"/>
    <w:basedOn w:val="64"/>
    <w:qFormat/>
    <w:uiPriority w:val="0"/>
    <w:pPr>
      <w:jc w:val="center"/>
    </w:pPr>
  </w:style>
  <w:style w:type="paragraph" w:customStyle="1" w:styleId="6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qFormat/>
    <w:uiPriority w:val="0"/>
    <w:pPr>
      <w:keepLines/>
      <w:ind w:left="1135" w:hanging="851"/>
    </w:pPr>
  </w:style>
  <w:style w:type="paragraph" w:customStyle="1" w:styleId="68">
    <w:name w:val="EX"/>
    <w:basedOn w:val="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1"/>
    <w:basedOn w:val="14"/>
    <w:qFormat/>
    <w:uiPriority w:val="0"/>
  </w:style>
  <w:style w:type="paragraph" w:customStyle="1" w:styleId="87">
    <w:name w:val="B2"/>
    <w:basedOn w:val="13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35"/>
    <w:qFormat/>
    <w:uiPriority w:val="0"/>
  </w:style>
  <w:style w:type="paragraph" w:customStyle="1" w:styleId="90">
    <w:name w:val="B5"/>
    <w:basedOn w:val="34"/>
    <w:qFormat/>
    <w:uiPriority w:val="0"/>
  </w:style>
  <w:style w:type="character" w:customStyle="1" w:styleId="91">
    <w:name w:val="Footer Char"/>
    <w:basedOn w:val="42"/>
    <w:link w:val="31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2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4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5">
    <w:name w:val="Comment Text Char"/>
    <w:basedOn w:val="42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6">
    <w:name w:val="Comment Subject Char"/>
    <w:basedOn w:val="95"/>
    <w:link w:val="40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7">
    <w:name w:val="B6"/>
    <w:basedOn w:val="90"/>
    <w:qFormat/>
    <w:uiPriority w:val="0"/>
    <w:pPr>
      <w:ind w:left="1985"/>
    </w:pPr>
  </w:style>
  <w:style w:type="paragraph" w:customStyle="1" w:styleId="98">
    <w:name w:val="B7"/>
    <w:basedOn w:val="97"/>
    <w:qFormat/>
    <w:uiPriority w:val="0"/>
    <w:pPr>
      <w:ind w:left="2269"/>
    </w:pPr>
  </w:style>
  <w:style w:type="table" w:customStyle="1" w:styleId="99">
    <w:name w:val="Table Grid9"/>
    <w:basedOn w:val="41"/>
    <w:qFormat/>
    <w:uiPriority w:val="0"/>
    <w:pPr>
      <w:spacing w:after="180" w:line="240" w:lineRule="auto"/>
    </w:pPr>
    <w:rPr>
      <w:rFonts w:ascii="Tms Rmn" w:hAnsi="Tms Rmn" w:eastAsia="MS Mincho" w:cs="Times New Roman"/>
      <w:sz w:val="20"/>
      <w:szCs w:val="20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">
    <w:name w:val="Table Grid15"/>
    <w:basedOn w:val="41"/>
    <w:qFormat/>
    <w:uiPriority w:val="39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1">
    <w:name w:val="TAL (文字)"/>
    <w:qFormat/>
    <w:uiPriority w:val="0"/>
    <w:rPr>
      <w:rFonts w:ascii="Arial" w:hAnsi="Arial" w:eastAsia="Times New Roman"/>
      <w:sz w:val="18"/>
      <w:lang w:val="en-GB"/>
    </w:rPr>
  </w:style>
  <w:style w:type="paragraph" w:customStyle="1" w:styleId="102">
    <w:name w:val="CR_Separator"/>
    <w:basedOn w:val="1"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4</Pages>
  <Words>1599</Words>
  <Characters>9117</Characters>
  <Lines>75</Lines>
  <Paragraphs>21</Paragraphs>
  <TotalTime>0</TotalTime>
  <ScaleCrop>false</ScaleCrop>
  <LinksUpToDate>false</LinksUpToDate>
  <CharactersWithSpaces>10695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2025-02-13T11:44:00Z</dcterms:created>
  <dc:creator>羊 鱼</dc:creator>
  <cp:lastModifiedBy>Xu Jiali, ZTE</cp:lastModifiedBy>
  <dcterms:modified xsi:type="dcterms:W3CDTF">2025-10-31T09:05:44Z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2052-12.8.2.19830</vt:lpwstr>
  </property>
  <property fmtid="{D5CDD505-2E9C-101B-9397-08002B2CF9AE}" pid="3" name="ICV">
    <vt:lpwstr>BB163BEEA7904609AFD843079EB7BDF0</vt:lpwstr>
  </property>
</Properties>
</file>